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9C237" w14:textId="20B6447B" w:rsidR="00C02B9C" w:rsidRPr="00D3078B" w:rsidRDefault="00C02B9C" w:rsidP="0085659E">
      <w:pPr>
        <w:ind w:leftChars="300" w:left="811" w:hangingChars="100" w:hanging="203"/>
        <w:jc w:val="right"/>
        <w:rPr>
          <w:color w:val="000000" w:themeColor="text1"/>
        </w:rPr>
      </w:pPr>
      <w:r w:rsidRPr="00D3078B">
        <w:rPr>
          <w:rFonts w:hint="eastAsia"/>
          <w:color w:val="000000" w:themeColor="text1"/>
        </w:rPr>
        <w:t>（様式１）</w:t>
      </w:r>
    </w:p>
    <w:p w14:paraId="18CCBC88" w14:textId="734890B0" w:rsidR="00C02B9C" w:rsidRPr="00D3078B" w:rsidRDefault="00316A5C" w:rsidP="00C02B9C">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瀬戸大橋記念公園</w:t>
      </w:r>
      <w:r w:rsidR="00C02B9C" w:rsidRPr="00D3078B">
        <w:rPr>
          <w:rFonts w:ascii="ＭＳ Ｐゴシック" w:eastAsia="ＭＳ Ｐゴシック" w:hAnsi="ＭＳ Ｐゴシック" w:hint="eastAsia"/>
          <w:color w:val="000000" w:themeColor="text1"/>
          <w:sz w:val="22"/>
          <w:szCs w:val="22"/>
        </w:rPr>
        <w:t>指定管理者指定申請書</w:t>
      </w:r>
    </w:p>
    <w:p w14:paraId="01696D53" w14:textId="77777777" w:rsidR="00C02B9C" w:rsidRPr="00D3078B" w:rsidRDefault="00C02B9C" w:rsidP="00416D3F">
      <w:pPr>
        <w:rPr>
          <w:color w:val="000000" w:themeColor="text1"/>
        </w:rPr>
      </w:pPr>
    </w:p>
    <w:p w14:paraId="4493BA4E" w14:textId="77777777" w:rsidR="00C02B9C" w:rsidRPr="00D3078B" w:rsidRDefault="003A35FE" w:rsidP="00C02B9C">
      <w:pPr>
        <w:wordWrap w:val="0"/>
        <w:jc w:val="right"/>
        <w:rPr>
          <w:color w:val="000000" w:themeColor="text1"/>
        </w:rPr>
      </w:pPr>
      <w:r w:rsidRPr="00D3078B">
        <w:rPr>
          <w:rFonts w:hint="eastAsia"/>
          <w:color w:val="000000" w:themeColor="text1"/>
        </w:rPr>
        <w:t>令和</w:t>
      </w:r>
      <w:r w:rsidR="00C02B9C" w:rsidRPr="00D3078B">
        <w:rPr>
          <w:rFonts w:hint="eastAsia"/>
          <w:color w:val="000000" w:themeColor="text1"/>
        </w:rPr>
        <w:t xml:space="preserve">　年　月　日　</w:t>
      </w:r>
    </w:p>
    <w:p w14:paraId="725F222B" w14:textId="77777777" w:rsidR="00C02B9C" w:rsidRPr="00D3078B" w:rsidRDefault="00C02B9C" w:rsidP="00416D3F">
      <w:pPr>
        <w:rPr>
          <w:color w:val="000000" w:themeColor="text1"/>
        </w:rPr>
      </w:pPr>
    </w:p>
    <w:p w14:paraId="46AEBD23" w14:textId="77777777" w:rsidR="00C02B9C" w:rsidRPr="00D3078B" w:rsidRDefault="00C02B9C" w:rsidP="00416D3F">
      <w:pPr>
        <w:rPr>
          <w:color w:val="000000" w:themeColor="text1"/>
        </w:rPr>
      </w:pPr>
      <w:r w:rsidRPr="00D3078B">
        <w:rPr>
          <w:rFonts w:hint="eastAsia"/>
          <w:color w:val="000000" w:themeColor="text1"/>
        </w:rPr>
        <w:t>香川県知事　殿</w:t>
      </w:r>
    </w:p>
    <w:p w14:paraId="389AC8BF" w14:textId="77777777" w:rsidR="00C02B9C" w:rsidRPr="00D3078B" w:rsidRDefault="00C02B9C" w:rsidP="00416D3F">
      <w:pPr>
        <w:rPr>
          <w:color w:val="000000" w:themeColor="text1"/>
        </w:rPr>
      </w:pPr>
    </w:p>
    <w:p w14:paraId="251429D8" w14:textId="77777777" w:rsidR="00C02B9C" w:rsidRPr="00D3078B" w:rsidRDefault="00C02B9C" w:rsidP="00C02B9C">
      <w:pPr>
        <w:ind w:leftChars="2400" w:left="4860"/>
        <w:rPr>
          <w:color w:val="000000" w:themeColor="text1"/>
        </w:rPr>
      </w:pPr>
      <w:r w:rsidRPr="00D3078B">
        <w:rPr>
          <w:rFonts w:hint="eastAsia"/>
          <w:color w:val="000000" w:themeColor="text1"/>
        </w:rPr>
        <w:t>（申請者）</w:t>
      </w:r>
    </w:p>
    <w:p w14:paraId="119610DF" w14:textId="77777777" w:rsidR="00C02B9C" w:rsidRPr="00D3078B" w:rsidRDefault="00C02B9C" w:rsidP="00C02B9C">
      <w:pPr>
        <w:ind w:leftChars="2400" w:left="4860"/>
        <w:rPr>
          <w:color w:val="000000" w:themeColor="text1"/>
        </w:rPr>
      </w:pPr>
      <w:r w:rsidRPr="00D3078B">
        <w:rPr>
          <w:rFonts w:hint="eastAsia"/>
          <w:color w:val="000000" w:themeColor="text1"/>
        </w:rPr>
        <w:t>所在地</w:t>
      </w:r>
    </w:p>
    <w:p w14:paraId="451206D7" w14:textId="77777777" w:rsidR="00C02B9C" w:rsidRPr="00D3078B" w:rsidRDefault="00C02B9C" w:rsidP="00C02B9C">
      <w:pPr>
        <w:ind w:leftChars="2400" w:left="4860"/>
        <w:rPr>
          <w:color w:val="000000" w:themeColor="text1"/>
        </w:rPr>
      </w:pPr>
      <w:r w:rsidRPr="00D3078B">
        <w:rPr>
          <w:rFonts w:hint="eastAsia"/>
          <w:color w:val="000000" w:themeColor="text1"/>
        </w:rPr>
        <w:t>法人・団体名</w:t>
      </w:r>
    </w:p>
    <w:p w14:paraId="5F9D390D" w14:textId="77777777" w:rsidR="00C02B9C" w:rsidRPr="00D3078B" w:rsidRDefault="00C02B9C" w:rsidP="00C02B9C">
      <w:pPr>
        <w:ind w:leftChars="2400" w:left="4860"/>
        <w:rPr>
          <w:color w:val="000000" w:themeColor="text1"/>
        </w:rPr>
      </w:pPr>
      <w:r w:rsidRPr="00D3078B">
        <w:rPr>
          <w:rFonts w:hint="eastAsia"/>
          <w:color w:val="000000" w:themeColor="text1"/>
        </w:rPr>
        <w:t xml:space="preserve">代表者役職・氏名　　</w:t>
      </w:r>
      <w:r w:rsidR="00B86934" w:rsidRPr="00D3078B">
        <w:rPr>
          <w:rFonts w:hint="eastAsia"/>
          <w:color w:val="000000" w:themeColor="text1"/>
        </w:rPr>
        <w:t xml:space="preserve">　</w:t>
      </w:r>
      <w:r w:rsidR="009749BD" w:rsidRPr="00D3078B">
        <w:rPr>
          <w:rFonts w:hint="eastAsia"/>
          <w:color w:val="000000" w:themeColor="text1"/>
        </w:rPr>
        <w:t xml:space="preserve">　　　　　　　　</w:t>
      </w:r>
    </w:p>
    <w:p w14:paraId="2DA2847C" w14:textId="77777777" w:rsidR="00C02B9C" w:rsidRPr="00D3078B" w:rsidRDefault="00C02B9C" w:rsidP="00C02B9C">
      <w:pPr>
        <w:ind w:leftChars="2400" w:left="4860"/>
        <w:rPr>
          <w:color w:val="000000" w:themeColor="text1"/>
        </w:rPr>
      </w:pPr>
      <w:r w:rsidRPr="00D3078B">
        <w:rPr>
          <w:rFonts w:hint="eastAsia"/>
          <w:color w:val="000000" w:themeColor="text1"/>
        </w:rPr>
        <w:t>電話番号</w:t>
      </w:r>
    </w:p>
    <w:p w14:paraId="4EC15DF1" w14:textId="77777777" w:rsidR="00C02B9C" w:rsidRPr="00D3078B" w:rsidRDefault="00C02B9C" w:rsidP="00416D3F">
      <w:pPr>
        <w:rPr>
          <w:color w:val="000000" w:themeColor="text1"/>
        </w:rPr>
      </w:pPr>
    </w:p>
    <w:p w14:paraId="6B3DB8AB" w14:textId="78549C09" w:rsidR="00C02B9C" w:rsidRPr="00D3078B" w:rsidRDefault="00316A5C" w:rsidP="00C02B9C">
      <w:pPr>
        <w:ind w:firstLineChars="100" w:firstLine="203"/>
        <w:rPr>
          <w:color w:val="000000" w:themeColor="text1"/>
        </w:rPr>
      </w:pPr>
      <w:r w:rsidRPr="00D3078B">
        <w:rPr>
          <w:color w:val="000000" w:themeColor="text1"/>
        </w:rPr>
        <w:t>瀬戸大橋記念公園</w:t>
      </w:r>
      <w:r w:rsidR="00C02B9C" w:rsidRPr="00D3078B">
        <w:rPr>
          <w:rFonts w:hint="eastAsia"/>
          <w:color w:val="000000" w:themeColor="text1"/>
        </w:rPr>
        <w:t>の指定管理者としての指定を受けたいので、申請します。</w:t>
      </w:r>
    </w:p>
    <w:p w14:paraId="39E27B52" w14:textId="1F55307D" w:rsidR="00C02B9C" w:rsidRPr="00D3078B" w:rsidRDefault="00C02B9C" w:rsidP="00416D3F">
      <w:pPr>
        <w:rPr>
          <w:color w:val="000000" w:themeColor="text1"/>
        </w:rPr>
      </w:pPr>
      <w:r w:rsidRPr="00D3078B">
        <w:rPr>
          <w:rFonts w:hint="eastAsia"/>
          <w:color w:val="000000" w:themeColor="text1"/>
        </w:rPr>
        <w:t xml:space="preserve">　なお、</w:t>
      </w:r>
      <w:r w:rsidR="00316A5C" w:rsidRPr="00D3078B">
        <w:rPr>
          <w:color w:val="000000" w:themeColor="text1"/>
        </w:rPr>
        <w:t>瀬戸大橋記念公園</w:t>
      </w:r>
      <w:r w:rsidR="00F02C15" w:rsidRPr="00D3078B">
        <w:rPr>
          <w:rFonts w:hint="eastAsia"/>
          <w:color w:val="000000" w:themeColor="text1"/>
        </w:rPr>
        <w:t>指定管理者募集要項の申請資格</w:t>
      </w:r>
      <w:r w:rsidR="00097C4B" w:rsidRPr="00D3078B">
        <w:rPr>
          <w:rFonts w:hint="eastAsia"/>
          <w:color w:val="000000" w:themeColor="text1"/>
        </w:rPr>
        <w:t>及び申請条件</w:t>
      </w:r>
      <w:r w:rsidR="00F02C15" w:rsidRPr="00D3078B">
        <w:rPr>
          <w:rFonts w:hint="eastAsia"/>
          <w:color w:val="000000" w:themeColor="text1"/>
        </w:rPr>
        <w:t>を満たしていること</w:t>
      </w:r>
      <w:r w:rsidR="00372CD9" w:rsidRPr="00D3078B">
        <w:rPr>
          <w:rFonts w:hint="eastAsia"/>
          <w:color w:val="000000" w:themeColor="text1"/>
        </w:rPr>
        <w:t>並びに</w:t>
      </w:r>
      <w:r w:rsidRPr="00D3078B">
        <w:rPr>
          <w:rFonts w:hint="eastAsia"/>
          <w:color w:val="000000" w:themeColor="text1"/>
        </w:rPr>
        <w:t>この申請書及び添付書類に記載</w:t>
      </w:r>
      <w:r w:rsidR="00B6457C" w:rsidRPr="00D3078B">
        <w:rPr>
          <w:rFonts w:hint="eastAsia"/>
          <w:color w:val="000000" w:themeColor="text1"/>
        </w:rPr>
        <w:t>の</w:t>
      </w:r>
      <w:r w:rsidRPr="00D3078B">
        <w:rPr>
          <w:rFonts w:hint="eastAsia"/>
          <w:color w:val="000000" w:themeColor="text1"/>
        </w:rPr>
        <w:t>事項は事実に相違ないことを確約します。</w:t>
      </w:r>
    </w:p>
    <w:p w14:paraId="40A1D4BA" w14:textId="77777777" w:rsidR="00F02C15" w:rsidRPr="00D3078B" w:rsidRDefault="00F02C15" w:rsidP="00C02B9C">
      <w:pPr>
        <w:rPr>
          <w:color w:val="000000" w:themeColor="text1"/>
        </w:rPr>
      </w:pPr>
    </w:p>
    <w:p w14:paraId="1B6AB88B" w14:textId="77777777" w:rsidR="000536EB" w:rsidRPr="00D3078B" w:rsidRDefault="000536EB" w:rsidP="000536EB">
      <w:pPr>
        <w:rPr>
          <w:color w:val="000000" w:themeColor="text1"/>
        </w:rPr>
      </w:pPr>
      <w:r w:rsidRPr="00D3078B">
        <w:rPr>
          <w:rFonts w:hint="eastAsia"/>
          <w:color w:val="000000" w:themeColor="text1"/>
        </w:rPr>
        <w:t>（添付書類）</w:t>
      </w:r>
    </w:p>
    <w:p w14:paraId="68365F38" w14:textId="77777777" w:rsidR="000536EB" w:rsidRPr="00D3078B" w:rsidRDefault="000536EB" w:rsidP="000536EB">
      <w:pPr>
        <w:rPr>
          <w:color w:val="000000" w:themeColor="text1"/>
        </w:rPr>
      </w:pPr>
      <w:r w:rsidRPr="00D3078B">
        <w:rPr>
          <w:rFonts w:hint="eastAsia"/>
          <w:color w:val="000000" w:themeColor="text1"/>
        </w:rPr>
        <w:t xml:space="preserve">　１　事業計画書</w:t>
      </w:r>
    </w:p>
    <w:p w14:paraId="08EFE66D" w14:textId="77777777" w:rsidR="000536EB" w:rsidRPr="00D3078B" w:rsidRDefault="000536EB" w:rsidP="000536EB">
      <w:pPr>
        <w:ind w:left="405" w:hangingChars="200" w:hanging="405"/>
        <w:rPr>
          <w:color w:val="000000" w:themeColor="text1"/>
        </w:rPr>
      </w:pPr>
      <w:r w:rsidRPr="00D3078B">
        <w:rPr>
          <w:rFonts w:hint="eastAsia"/>
          <w:color w:val="000000" w:themeColor="text1"/>
        </w:rPr>
        <w:t xml:space="preserve">　２　定款若しくは寄附行為の写し又はこれらに相当する書類</w:t>
      </w:r>
    </w:p>
    <w:p w14:paraId="76679978" w14:textId="77777777" w:rsidR="000536EB" w:rsidRPr="00D3078B" w:rsidRDefault="000536EB" w:rsidP="000536EB">
      <w:pPr>
        <w:ind w:left="203" w:hangingChars="100" w:hanging="203"/>
        <w:rPr>
          <w:color w:val="000000" w:themeColor="text1"/>
        </w:rPr>
      </w:pPr>
      <w:r w:rsidRPr="00D3078B">
        <w:rPr>
          <w:rFonts w:hint="eastAsia"/>
          <w:color w:val="000000" w:themeColor="text1"/>
        </w:rPr>
        <w:t xml:space="preserve">　３　法人の登記事項証明書</w:t>
      </w:r>
      <w:r w:rsidR="003257EB" w:rsidRPr="00D3078B">
        <w:rPr>
          <w:rFonts w:hint="eastAsia"/>
          <w:color w:val="000000" w:themeColor="text1"/>
        </w:rPr>
        <w:t>（正本については写し不可）</w:t>
      </w:r>
    </w:p>
    <w:p w14:paraId="7F77816F" w14:textId="77777777" w:rsidR="000536EB" w:rsidRPr="00D3078B" w:rsidRDefault="000536EB" w:rsidP="000536EB">
      <w:pPr>
        <w:ind w:left="203" w:hangingChars="100" w:hanging="203"/>
        <w:rPr>
          <w:color w:val="000000" w:themeColor="text1"/>
        </w:rPr>
      </w:pPr>
      <w:r w:rsidRPr="00D3078B">
        <w:rPr>
          <w:rFonts w:hint="eastAsia"/>
          <w:color w:val="000000" w:themeColor="text1"/>
        </w:rPr>
        <w:t xml:space="preserve">　４　法人等の設立趣旨、運営方針、事業内容等の概要が分かる書類</w:t>
      </w:r>
    </w:p>
    <w:p w14:paraId="26AD6E72" w14:textId="77777777" w:rsidR="000536EB" w:rsidRPr="00D3078B" w:rsidRDefault="000536EB" w:rsidP="000536EB">
      <w:pPr>
        <w:ind w:left="203" w:hangingChars="100" w:hanging="203"/>
        <w:rPr>
          <w:color w:val="000000" w:themeColor="text1"/>
        </w:rPr>
      </w:pPr>
      <w:r w:rsidRPr="00D3078B">
        <w:rPr>
          <w:rFonts w:hint="eastAsia"/>
          <w:color w:val="000000" w:themeColor="text1"/>
        </w:rPr>
        <w:t xml:space="preserve">　５　労働関係法令の遵守を確認できる書類（労働条件通知書様式、就業規則等の写し）</w:t>
      </w:r>
    </w:p>
    <w:p w14:paraId="6672CD46" w14:textId="77777777" w:rsidR="000536EB" w:rsidRPr="00D3078B" w:rsidRDefault="000536EB" w:rsidP="000536EB">
      <w:pPr>
        <w:ind w:leftChars="100" w:left="203"/>
        <w:rPr>
          <w:color w:val="000000" w:themeColor="text1"/>
        </w:rPr>
      </w:pPr>
      <w:r w:rsidRPr="00D3078B">
        <w:rPr>
          <w:rFonts w:hint="eastAsia"/>
          <w:color w:val="000000" w:themeColor="text1"/>
        </w:rPr>
        <w:t>６　役員名簿</w:t>
      </w:r>
    </w:p>
    <w:p w14:paraId="5D39E9AB" w14:textId="77777777" w:rsidR="000536EB" w:rsidRPr="00D3078B" w:rsidRDefault="000536EB" w:rsidP="000536EB">
      <w:pPr>
        <w:ind w:left="203" w:hangingChars="100" w:hanging="203"/>
        <w:rPr>
          <w:color w:val="000000" w:themeColor="text1"/>
        </w:rPr>
      </w:pPr>
      <w:r w:rsidRPr="00D3078B">
        <w:rPr>
          <w:rFonts w:hint="eastAsia"/>
          <w:color w:val="000000" w:themeColor="text1"/>
        </w:rPr>
        <w:t xml:space="preserve">　７　決算書（貸借対照表、損益計算書、</w:t>
      </w:r>
      <w:r w:rsidR="006015E7" w:rsidRPr="00D3078B">
        <w:rPr>
          <w:rFonts w:hint="eastAsia"/>
          <w:color w:val="000000" w:themeColor="text1"/>
        </w:rPr>
        <w:t>株</w:t>
      </w:r>
      <w:r w:rsidR="00A57391" w:rsidRPr="00D3078B">
        <w:rPr>
          <w:rFonts w:hint="eastAsia"/>
          <w:color w:val="000000" w:themeColor="text1"/>
        </w:rPr>
        <w:t>主</w:t>
      </w:r>
      <w:r w:rsidR="006015E7" w:rsidRPr="00D3078B">
        <w:rPr>
          <w:rFonts w:hint="eastAsia"/>
          <w:color w:val="000000" w:themeColor="text1"/>
        </w:rPr>
        <w:t>資本等変動計算書</w:t>
      </w:r>
      <w:r w:rsidRPr="00D3078B">
        <w:rPr>
          <w:rFonts w:hint="eastAsia"/>
          <w:color w:val="000000" w:themeColor="text1"/>
        </w:rPr>
        <w:t>等の財務諸表）過去３年分</w:t>
      </w:r>
    </w:p>
    <w:p w14:paraId="11C62CE6" w14:textId="77777777" w:rsidR="000536EB" w:rsidRPr="00D3078B" w:rsidRDefault="000536EB" w:rsidP="000536EB">
      <w:pPr>
        <w:ind w:left="401" w:hangingChars="198" w:hanging="401"/>
        <w:rPr>
          <w:color w:val="000000" w:themeColor="text1"/>
        </w:rPr>
      </w:pPr>
      <w:r w:rsidRPr="00D3078B">
        <w:rPr>
          <w:rFonts w:hint="eastAsia"/>
          <w:color w:val="000000" w:themeColor="text1"/>
        </w:rPr>
        <w:t xml:space="preserve">　８　香川県の県税（すべての税目）に滞納がないことを証する書類（香川県指定様式）（正本については写し不可）</w:t>
      </w:r>
    </w:p>
    <w:p w14:paraId="7AB53CFB" w14:textId="77777777" w:rsidR="00734A56" w:rsidRPr="00D3078B" w:rsidRDefault="00734A56" w:rsidP="00734A56">
      <w:pPr>
        <w:ind w:leftChars="130" w:left="472" w:hangingChars="103" w:hanging="209"/>
        <w:rPr>
          <w:color w:val="000000" w:themeColor="text1"/>
          <w:shd w:val="pct15" w:color="auto" w:fill="FFFFFF"/>
        </w:rPr>
      </w:pPr>
      <w:r w:rsidRPr="00D3078B">
        <w:rPr>
          <w:rFonts w:hint="eastAsia"/>
          <w:color w:val="000000" w:themeColor="text1"/>
        </w:rPr>
        <w:t>９　法人税（申請者が個人の場合は申告所得税）、消費税及び地方消費税に未納の税額のない旨の証明書（納税証明書　その３の３（法人）その３の２（個人）</w:t>
      </w:r>
      <w:r w:rsidR="006D4900" w:rsidRPr="00D3078B">
        <w:rPr>
          <w:rFonts w:hint="eastAsia"/>
          <w:color w:val="000000" w:themeColor="text1"/>
        </w:rPr>
        <w:t>）</w:t>
      </w:r>
      <w:r w:rsidRPr="00D3078B">
        <w:rPr>
          <w:rFonts w:hint="eastAsia"/>
          <w:color w:val="000000" w:themeColor="text1"/>
        </w:rPr>
        <w:t>（正本については写し不可）</w:t>
      </w:r>
    </w:p>
    <w:p w14:paraId="15F169B0" w14:textId="77777777" w:rsidR="000536EB" w:rsidRPr="00D3078B" w:rsidRDefault="00BE74DC" w:rsidP="000536EB">
      <w:pPr>
        <w:ind w:firstLineChars="100" w:firstLine="203"/>
        <w:rPr>
          <w:color w:val="000000" w:themeColor="text1"/>
        </w:rPr>
      </w:pPr>
      <w:r w:rsidRPr="00D3078B">
        <w:rPr>
          <w:rFonts w:hint="eastAsia"/>
          <w:color w:val="000000" w:themeColor="text1"/>
        </w:rPr>
        <w:t>10</w:t>
      </w:r>
      <w:r w:rsidR="000536EB" w:rsidRPr="00D3078B">
        <w:rPr>
          <w:rFonts w:hint="eastAsia"/>
          <w:color w:val="000000" w:themeColor="text1"/>
        </w:rPr>
        <w:t xml:space="preserve">　同種又は類似施設の管理運営実績を記載した書類（実績がある場合のみ）</w:t>
      </w:r>
    </w:p>
    <w:p w14:paraId="69704C31" w14:textId="77777777" w:rsidR="009C7B2A" w:rsidRPr="00D3078B" w:rsidRDefault="00BE74DC" w:rsidP="009C7B2A">
      <w:pPr>
        <w:ind w:firstLineChars="100" w:firstLine="203"/>
        <w:rPr>
          <w:color w:val="000000" w:themeColor="text1"/>
        </w:rPr>
      </w:pPr>
      <w:r w:rsidRPr="00D3078B">
        <w:rPr>
          <w:rFonts w:hint="eastAsia"/>
          <w:color w:val="000000" w:themeColor="text1"/>
        </w:rPr>
        <w:t>11</w:t>
      </w:r>
      <w:r w:rsidR="00D85805" w:rsidRPr="00D3078B">
        <w:rPr>
          <w:rFonts w:hint="eastAsia"/>
          <w:color w:val="000000" w:themeColor="text1"/>
        </w:rPr>
        <w:t xml:space="preserve">　誓約書</w:t>
      </w:r>
    </w:p>
    <w:p w14:paraId="76EC38B7" w14:textId="77777777" w:rsidR="0033574D" w:rsidRPr="00B90E02" w:rsidRDefault="0033574D" w:rsidP="0033574D">
      <w:pPr>
        <w:ind w:firstLineChars="100" w:firstLine="203"/>
        <w:rPr>
          <w:color w:val="000000" w:themeColor="text1"/>
        </w:rPr>
      </w:pPr>
      <w:r w:rsidRPr="00B90E02">
        <w:rPr>
          <w:color w:val="000000" w:themeColor="text1"/>
        </w:rPr>
        <w:t>12　スライド対象経費計算書</w:t>
      </w:r>
    </w:p>
    <w:p w14:paraId="5F48AB0E" w14:textId="646C303C" w:rsidR="0033574D" w:rsidRPr="00B90E02" w:rsidRDefault="0033574D" w:rsidP="0033574D">
      <w:pPr>
        <w:ind w:firstLineChars="100" w:firstLine="203"/>
        <w:rPr>
          <w:color w:val="000000" w:themeColor="text1"/>
        </w:rPr>
      </w:pPr>
    </w:p>
    <w:p w14:paraId="1427EA0A" w14:textId="6C7CBA05" w:rsidR="009749BD" w:rsidRPr="00227853" w:rsidRDefault="0033574D" w:rsidP="00B90E02">
      <w:pPr>
        <w:ind w:leftChars="100" w:left="424" w:hangingChars="109" w:hanging="221"/>
        <w:rPr>
          <w:color w:val="000000" w:themeColor="text1"/>
        </w:rPr>
      </w:pPr>
      <w:r w:rsidRPr="00B90E02">
        <w:rPr>
          <w:rFonts w:hint="eastAsia"/>
          <w:color w:val="000000" w:themeColor="text1"/>
        </w:rPr>
        <w:t>※　上記１～</w:t>
      </w:r>
      <w:r w:rsidRPr="00B90E02">
        <w:rPr>
          <w:color w:val="000000" w:themeColor="text1"/>
        </w:rPr>
        <w:t>11については正本１部・副本</w:t>
      </w:r>
      <w:r w:rsidR="00B80784" w:rsidRPr="00B90E02">
        <w:rPr>
          <w:rFonts w:hint="eastAsia"/>
          <w:color w:val="000000" w:themeColor="text1"/>
        </w:rPr>
        <w:t>10</w:t>
      </w:r>
      <w:r w:rsidRPr="00900399">
        <w:rPr>
          <w:color w:val="000000" w:themeColor="text1"/>
        </w:rPr>
        <w:t>部を提出し、12については、正本１部を提出してください。</w:t>
      </w:r>
    </w:p>
    <w:p w14:paraId="5A4A4D3C" w14:textId="77777777" w:rsidR="009749BD" w:rsidRPr="00D3078B" w:rsidRDefault="00281181" w:rsidP="009C7B2A">
      <w:pPr>
        <w:ind w:firstLineChars="100" w:firstLine="203"/>
        <w:rPr>
          <w:color w:val="000000" w:themeColor="text1"/>
        </w:rPr>
      </w:pPr>
      <w:r w:rsidRPr="00D3078B">
        <w:rPr>
          <w:rFonts w:hint="eastAsia"/>
          <w:color w:val="000000" w:themeColor="text1"/>
        </w:rPr>
        <w:t xml:space="preserve">　　</w:t>
      </w:r>
    </w:p>
    <w:p w14:paraId="6F81DB33" w14:textId="77777777" w:rsidR="009749BD" w:rsidRPr="00D3078B" w:rsidRDefault="009749BD" w:rsidP="009C7B2A">
      <w:pPr>
        <w:ind w:firstLineChars="100" w:firstLine="203"/>
        <w:rPr>
          <w:color w:val="000000" w:themeColor="text1"/>
        </w:rPr>
      </w:pPr>
    </w:p>
    <w:p w14:paraId="63C31CA6" w14:textId="77777777" w:rsidR="00C02B9C" w:rsidRPr="00D3078B" w:rsidRDefault="00C02B9C" w:rsidP="00CF18F0">
      <w:pPr>
        <w:ind w:firstLineChars="200" w:firstLine="405"/>
        <w:jc w:val="right"/>
        <w:rPr>
          <w:color w:val="000000" w:themeColor="text1"/>
        </w:rPr>
      </w:pPr>
      <w:r w:rsidRPr="00D3078B">
        <w:rPr>
          <w:color w:val="000000" w:themeColor="text1"/>
        </w:rPr>
        <w:br w:type="page"/>
      </w:r>
      <w:r w:rsidR="00CF18F0" w:rsidRPr="00D3078B">
        <w:rPr>
          <w:rFonts w:hint="eastAsia"/>
          <w:color w:val="000000" w:themeColor="text1"/>
        </w:rPr>
        <w:lastRenderedPageBreak/>
        <w:t>（様式２）</w:t>
      </w:r>
    </w:p>
    <w:p w14:paraId="57BE6EB9" w14:textId="77777777" w:rsidR="00316A5C" w:rsidRPr="00D3078B" w:rsidRDefault="00316A5C" w:rsidP="00316A5C">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事業計画書</w:t>
      </w:r>
    </w:p>
    <w:p w14:paraId="3FAA9243" w14:textId="77777777" w:rsidR="00316A5C" w:rsidRPr="00D3078B" w:rsidRDefault="00316A5C" w:rsidP="00316A5C">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（瀬戸大橋記念公園）</w:t>
      </w:r>
    </w:p>
    <w:p w14:paraId="5A19B33E" w14:textId="77777777" w:rsidR="00CF18F0" w:rsidRPr="00D3078B" w:rsidRDefault="00CF18F0" w:rsidP="00CF18F0">
      <w:pPr>
        <w:rPr>
          <w:color w:val="000000" w:themeColor="text1"/>
        </w:rPr>
      </w:pPr>
    </w:p>
    <w:p w14:paraId="26FE41B1" w14:textId="77777777" w:rsidR="00127210" w:rsidRPr="00D3078B" w:rsidRDefault="00CF18F0" w:rsidP="00CF18F0">
      <w:pPr>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１　法人等の概要</w:t>
      </w:r>
    </w:p>
    <w:p w14:paraId="032AF9EC" w14:textId="77777777" w:rsidR="00CF18F0" w:rsidRPr="00D3078B" w:rsidRDefault="00127210" w:rsidP="00127210">
      <w:pPr>
        <w:ind w:firstLineChars="100" w:firstLine="203"/>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（単独の法人等で申請する場合）</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1015"/>
        <w:gridCol w:w="6160"/>
      </w:tblGrid>
      <w:tr w:rsidR="00CF18F0" w:rsidRPr="00D3078B" w14:paraId="42A2EB96" w14:textId="77777777" w:rsidTr="00AC3B02">
        <w:trPr>
          <w:trHeight w:val="658"/>
        </w:trPr>
        <w:tc>
          <w:tcPr>
            <w:tcW w:w="2639" w:type="dxa"/>
            <w:gridSpan w:val="2"/>
            <w:vAlign w:val="center"/>
          </w:tcPr>
          <w:p w14:paraId="22C28550" w14:textId="77777777" w:rsidR="00CF18F0" w:rsidRPr="00D3078B" w:rsidRDefault="00372CD9" w:rsidP="00F02C15">
            <w:pPr>
              <w:rPr>
                <w:color w:val="000000" w:themeColor="text1"/>
              </w:rPr>
            </w:pPr>
            <w:r w:rsidRPr="00D3078B">
              <w:rPr>
                <w:rFonts w:hint="eastAsia"/>
                <w:color w:val="000000" w:themeColor="text1"/>
              </w:rPr>
              <w:t>法人等の</w:t>
            </w:r>
            <w:r w:rsidR="00CF18F0" w:rsidRPr="00D3078B">
              <w:rPr>
                <w:rFonts w:hint="eastAsia"/>
                <w:color w:val="000000" w:themeColor="text1"/>
              </w:rPr>
              <w:t>名称</w:t>
            </w:r>
          </w:p>
        </w:tc>
        <w:tc>
          <w:tcPr>
            <w:tcW w:w="6160" w:type="dxa"/>
          </w:tcPr>
          <w:p w14:paraId="1B8118D9" w14:textId="77777777" w:rsidR="00CF18F0" w:rsidRPr="00D3078B" w:rsidRDefault="00CF18F0" w:rsidP="00CF18F0">
            <w:pPr>
              <w:rPr>
                <w:color w:val="000000" w:themeColor="text1"/>
              </w:rPr>
            </w:pPr>
          </w:p>
        </w:tc>
      </w:tr>
      <w:tr w:rsidR="00CF18F0" w:rsidRPr="00D3078B" w14:paraId="646EE884" w14:textId="77777777" w:rsidTr="00AC3B02">
        <w:tc>
          <w:tcPr>
            <w:tcW w:w="2639" w:type="dxa"/>
            <w:gridSpan w:val="2"/>
            <w:vAlign w:val="center"/>
          </w:tcPr>
          <w:p w14:paraId="7F34C084" w14:textId="77777777" w:rsidR="00CF18F0" w:rsidRPr="00D3078B" w:rsidRDefault="00CF18F0" w:rsidP="00F02C15">
            <w:pPr>
              <w:rPr>
                <w:color w:val="000000" w:themeColor="text1"/>
              </w:rPr>
            </w:pPr>
            <w:r w:rsidRPr="00D3078B">
              <w:rPr>
                <w:rFonts w:hint="eastAsia"/>
                <w:color w:val="000000" w:themeColor="text1"/>
              </w:rPr>
              <w:t>本店又は主たる事務所の所在地</w:t>
            </w:r>
          </w:p>
        </w:tc>
        <w:tc>
          <w:tcPr>
            <w:tcW w:w="6160" w:type="dxa"/>
          </w:tcPr>
          <w:p w14:paraId="25CA7ECB" w14:textId="77777777" w:rsidR="00CF18F0" w:rsidRPr="00D3078B" w:rsidRDefault="00CF18F0" w:rsidP="00CF18F0">
            <w:pPr>
              <w:rPr>
                <w:color w:val="000000" w:themeColor="text1"/>
              </w:rPr>
            </w:pPr>
          </w:p>
        </w:tc>
      </w:tr>
      <w:tr w:rsidR="00CF18F0" w:rsidRPr="00D3078B" w14:paraId="1A8506A3" w14:textId="77777777" w:rsidTr="00AC3B02">
        <w:trPr>
          <w:trHeight w:val="651"/>
        </w:trPr>
        <w:tc>
          <w:tcPr>
            <w:tcW w:w="2639" w:type="dxa"/>
            <w:gridSpan w:val="2"/>
            <w:vAlign w:val="center"/>
          </w:tcPr>
          <w:p w14:paraId="0DDB07B1" w14:textId="77777777" w:rsidR="00CF18F0" w:rsidRPr="00D3078B" w:rsidRDefault="00CF18F0" w:rsidP="00F02C15">
            <w:pPr>
              <w:rPr>
                <w:color w:val="000000" w:themeColor="text1"/>
              </w:rPr>
            </w:pPr>
            <w:r w:rsidRPr="00D3078B">
              <w:rPr>
                <w:rFonts w:hint="eastAsia"/>
                <w:color w:val="000000" w:themeColor="text1"/>
              </w:rPr>
              <w:t>代表者</w:t>
            </w:r>
            <w:r w:rsidR="00372CD9" w:rsidRPr="00D3078B">
              <w:rPr>
                <w:rFonts w:hint="eastAsia"/>
                <w:color w:val="000000" w:themeColor="text1"/>
              </w:rPr>
              <w:t>の</w:t>
            </w:r>
            <w:r w:rsidRPr="00D3078B">
              <w:rPr>
                <w:rFonts w:hint="eastAsia"/>
                <w:color w:val="000000" w:themeColor="text1"/>
              </w:rPr>
              <w:t>氏名</w:t>
            </w:r>
          </w:p>
        </w:tc>
        <w:tc>
          <w:tcPr>
            <w:tcW w:w="6160" w:type="dxa"/>
          </w:tcPr>
          <w:p w14:paraId="26C2CED2" w14:textId="77777777" w:rsidR="00CF18F0" w:rsidRPr="00D3078B" w:rsidRDefault="00CF18F0" w:rsidP="00CF18F0">
            <w:pPr>
              <w:rPr>
                <w:color w:val="000000" w:themeColor="text1"/>
              </w:rPr>
            </w:pPr>
          </w:p>
        </w:tc>
      </w:tr>
      <w:tr w:rsidR="00CF18F0" w:rsidRPr="00D3078B" w14:paraId="3F13C1C2" w14:textId="77777777" w:rsidTr="00AC3B02">
        <w:trPr>
          <w:trHeight w:val="649"/>
        </w:trPr>
        <w:tc>
          <w:tcPr>
            <w:tcW w:w="2639" w:type="dxa"/>
            <w:gridSpan w:val="2"/>
            <w:vAlign w:val="center"/>
          </w:tcPr>
          <w:p w14:paraId="7C5C6577" w14:textId="77777777" w:rsidR="00CF18F0" w:rsidRPr="00D3078B" w:rsidRDefault="00CF18F0" w:rsidP="00F02C15">
            <w:pPr>
              <w:rPr>
                <w:color w:val="000000" w:themeColor="text1"/>
              </w:rPr>
            </w:pPr>
            <w:r w:rsidRPr="00D3078B">
              <w:rPr>
                <w:rFonts w:hint="eastAsia"/>
                <w:color w:val="000000" w:themeColor="text1"/>
              </w:rPr>
              <w:t>資本金又は基本財産等</w:t>
            </w:r>
          </w:p>
        </w:tc>
        <w:tc>
          <w:tcPr>
            <w:tcW w:w="6160" w:type="dxa"/>
          </w:tcPr>
          <w:p w14:paraId="7FAD86A7" w14:textId="77777777" w:rsidR="00CF18F0" w:rsidRPr="00D3078B" w:rsidRDefault="00CF18F0" w:rsidP="00CF18F0">
            <w:pPr>
              <w:rPr>
                <w:color w:val="000000" w:themeColor="text1"/>
              </w:rPr>
            </w:pPr>
          </w:p>
        </w:tc>
      </w:tr>
      <w:tr w:rsidR="00CF18F0" w:rsidRPr="00D3078B" w14:paraId="243748E0" w14:textId="77777777" w:rsidTr="00AC3B02">
        <w:trPr>
          <w:trHeight w:val="660"/>
        </w:trPr>
        <w:tc>
          <w:tcPr>
            <w:tcW w:w="2639" w:type="dxa"/>
            <w:gridSpan w:val="2"/>
            <w:vAlign w:val="center"/>
          </w:tcPr>
          <w:p w14:paraId="73FD0A83" w14:textId="77777777" w:rsidR="00CF18F0" w:rsidRPr="00D3078B" w:rsidRDefault="00CF18F0" w:rsidP="00F02C15">
            <w:pPr>
              <w:rPr>
                <w:color w:val="000000" w:themeColor="text1"/>
              </w:rPr>
            </w:pPr>
            <w:r w:rsidRPr="00D3078B">
              <w:rPr>
                <w:rFonts w:hint="eastAsia"/>
                <w:color w:val="000000" w:themeColor="text1"/>
              </w:rPr>
              <w:t>従業員数</w:t>
            </w:r>
          </w:p>
        </w:tc>
        <w:tc>
          <w:tcPr>
            <w:tcW w:w="6160" w:type="dxa"/>
          </w:tcPr>
          <w:p w14:paraId="4D893807" w14:textId="77777777" w:rsidR="00CF18F0" w:rsidRPr="00D3078B" w:rsidRDefault="00CF18F0" w:rsidP="00CF18F0">
            <w:pPr>
              <w:rPr>
                <w:color w:val="000000" w:themeColor="text1"/>
              </w:rPr>
            </w:pPr>
          </w:p>
        </w:tc>
      </w:tr>
      <w:tr w:rsidR="00CF18F0" w:rsidRPr="00D3078B" w14:paraId="047FDFFB" w14:textId="77777777" w:rsidTr="00AC3B02">
        <w:trPr>
          <w:trHeight w:val="657"/>
        </w:trPr>
        <w:tc>
          <w:tcPr>
            <w:tcW w:w="2639" w:type="dxa"/>
            <w:gridSpan w:val="2"/>
            <w:vAlign w:val="center"/>
          </w:tcPr>
          <w:p w14:paraId="77F3752A" w14:textId="77777777" w:rsidR="00CF18F0" w:rsidRPr="00D3078B" w:rsidRDefault="00CF18F0" w:rsidP="00F02C15">
            <w:pPr>
              <w:rPr>
                <w:color w:val="000000" w:themeColor="text1"/>
              </w:rPr>
            </w:pPr>
            <w:r w:rsidRPr="00D3078B">
              <w:rPr>
                <w:rFonts w:hint="eastAsia"/>
                <w:color w:val="000000" w:themeColor="text1"/>
              </w:rPr>
              <w:t>主な事業内容</w:t>
            </w:r>
          </w:p>
        </w:tc>
        <w:tc>
          <w:tcPr>
            <w:tcW w:w="6160" w:type="dxa"/>
          </w:tcPr>
          <w:p w14:paraId="51E2CA83" w14:textId="77777777" w:rsidR="00CF18F0" w:rsidRPr="00D3078B" w:rsidRDefault="00CF18F0" w:rsidP="00CF18F0">
            <w:pPr>
              <w:rPr>
                <w:color w:val="000000" w:themeColor="text1"/>
              </w:rPr>
            </w:pPr>
          </w:p>
        </w:tc>
      </w:tr>
      <w:tr w:rsidR="00A7238B" w:rsidRPr="00D3078B" w14:paraId="54EBF20C" w14:textId="77777777" w:rsidTr="00A7238B">
        <w:trPr>
          <w:trHeight w:val="657"/>
        </w:trPr>
        <w:tc>
          <w:tcPr>
            <w:tcW w:w="1624" w:type="dxa"/>
            <w:vMerge w:val="restart"/>
            <w:vAlign w:val="center"/>
          </w:tcPr>
          <w:p w14:paraId="38C0523D" w14:textId="77777777" w:rsidR="00A7238B" w:rsidRPr="00D3078B" w:rsidRDefault="00A7238B" w:rsidP="00A7238B">
            <w:pPr>
              <w:rPr>
                <w:color w:val="000000" w:themeColor="text1"/>
              </w:rPr>
            </w:pPr>
            <w:r w:rsidRPr="00D3078B">
              <w:rPr>
                <w:rFonts w:hint="eastAsia"/>
                <w:color w:val="000000" w:themeColor="text1"/>
              </w:rPr>
              <w:t>責任者</w:t>
            </w:r>
          </w:p>
        </w:tc>
        <w:tc>
          <w:tcPr>
            <w:tcW w:w="1015" w:type="dxa"/>
            <w:vAlign w:val="center"/>
          </w:tcPr>
          <w:p w14:paraId="451FAE86" w14:textId="77777777" w:rsidR="00A7238B" w:rsidRPr="00D3078B" w:rsidRDefault="00A7238B" w:rsidP="00A7238B">
            <w:pPr>
              <w:rPr>
                <w:color w:val="000000" w:themeColor="text1"/>
              </w:rPr>
            </w:pPr>
            <w:r w:rsidRPr="00D3078B">
              <w:rPr>
                <w:rFonts w:hint="eastAsia"/>
                <w:color w:val="000000" w:themeColor="text1"/>
              </w:rPr>
              <w:t>職氏名</w:t>
            </w:r>
          </w:p>
        </w:tc>
        <w:tc>
          <w:tcPr>
            <w:tcW w:w="6160" w:type="dxa"/>
          </w:tcPr>
          <w:p w14:paraId="6B7725A4" w14:textId="77777777" w:rsidR="00A7238B" w:rsidRPr="00D3078B" w:rsidRDefault="00A7238B" w:rsidP="00A7238B">
            <w:pPr>
              <w:rPr>
                <w:color w:val="000000" w:themeColor="text1"/>
              </w:rPr>
            </w:pPr>
          </w:p>
        </w:tc>
      </w:tr>
      <w:tr w:rsidR="00A7238B" w:rsidRPr="00D3078B" w14:paraId="322AABEF" w14:textId="77777777" w:rsidTr="00A7238B">
        <w:trPr>
          <w:trHeight w:val="657"/>
        </w:trPr>
        <w:tc>
          <w:tcPr>
            <w:tcW w:w="1624" w:type="dxa"/>
            <w:vMerge/>
            <w:vAlign w:val="center"/>
          </w:tcPr>
          <w:p w14:paraId="7AB19EBB" w14:textId="77777777" w:rsidR="00A7238B" w:rsidRPr="00D3078B" w:rsidRDefault="00A7238B" w:rsidP="00A7238B">
            <w:pPr>
              <w:rPr>
                <w:color w:val="000000" w:themeColor="text1"/>
              </w:rPr>
            </w:pPr>
          </w:p>
        </w:tc>
        <w:tc>
          <w:tcPr>
            <w:tcW w:w="1015" w:type="dxa"/>
            <w:vAlign w:val="center"/>
          </w:tcPr>
          <w:p w14:paraId="0B236D1D" w14:textId="77777777" w:rsidR="00A7238B" w:rsidRPr="00D3078B" w:rsidRDefault="00A7238B" w:rsidP="00A7238B">
            <w:pPr>
              <w:rPr>
                <w:color w:val="000000" w:themeColor="text1"/>
              </w:rPr>
            </w:pPr>
            <w:r w:rsidRPr="00D3078B">
              <w:rPr>
                <w:rFonts w:hint="eastAsia"/>
                <w:color w:val="000000" w:themeColor="text1"/>
              </w:rPr>
              <w:t>電話</w:t>
            </w:r>
          </w:p>
        </w:tc>
        <w:tc>
          <w:tcPr>
            <w:tcW w:w="6160" w:type="dxa"/>
          </w:tcPr>
          <w:p w14:paraId="691DAAB4" w14:textId="77777777" w:rsidR="00A7238B" w:rsidRPr="00D3078B" w:rsidRDefault="00A7238B" w:rsidP="00A7238B">
            <w:pPr>
              <w:rPr>
                <w:color w:val="000000" w:themeColor="text1"/>
              </w:rPr>
            </w:pPr>
          </w:p>
        </w:tc>
      </w:tr>
      <w:tr w:rsidR="00A7238B" w:rsidRPr="00D3078B" w14:paraId="5C61C9AC" w14:textId="77777777" w:rsidTr="00A7238B">
        <w:trPr>
          <w:trHeight w:val="657"/>
        </w:trPr>
        <w:tc>
          <w:tcPr>
            <w:tcW w:w="1624" w:type="dxa"/>
            <w:vMerge/>
            <w:vAlign w:val="center"/>
          </w:tcPr>
          <w:p w14:paraId="2A12C2EC" w14:textId="77777777" w:rsidR="00A7238B" w:rsidRPr="00D3078B" w:rsidRDefault="00A7238B" w:rsidP="00A7238B">
            <w:pPr>
              <w:rPr>
                <w:color w:val="000000" w:themeColor="text1"/>
              </w:rPr>
            </w:pPr>
          </w:p>
        </w:tc>
        <w:tc>
          <w:tcPr>
            <w:tcW w:w="1015" w:type="dxa"/>
            <w:vAlign w:val="center"/>
          </w:tcPr>
          <w:p w14:paraId="2CCC9C12" w14:textId="77777777" w:rsidR="00A7238B" w:rsidRPr="00D3078B" w:rsidRDefault="00A7238B" w:rsidP="00A7238B">
            <w:pPr>
              <w:rPr>
                <w:color w:val="000000" w:themeColor="text1"/>
              </w:rPr>
            </w:pPr>
            <w:r w:rsidRPr="00D3078B">
              <w:rPr>
                <w:rFonts w:hint="eastAsia"/>
                <w:color w:val="000000" w:themeColor="text1"/>
              </w:rPr>
              <w:t>ＦＡＸ</w:t>
            </w:r>
          </w:p>
        </w:tc>
        <w:tc>
          <w:tcPr>
            <w:tcW w:w="6160" w:type="dxa"/>
          </w:tcPr>
          <w:p w14:paraId="408C2B31" w14:textId="77777777" w:rsidR="00A7238B" w:rsidRPr="00D3078B" w:rsidRDefault="00A7238B" w:rsidP="00A7238B">
            <w:pPr>
              <w:rPr>
                <w:color w:val="000000" w:themeColor="text1"/>
              </w:rPr>
            </w:pPr>
          </w:p>
        </w:tc>
      </w:tr>
      <w:tr w:rsidR="00A7238B" w:rsidRPr="00D3078B" w14:paraId="45336346" w14:textId="77777777" w:rsidTr="00A7238B">
        <w:trPr>
          <w:trHeight w:val="657"/>
        </w:trPr>
        <w:tc>
          <w:tcPr>
            <w:tcW w:w="1624" w:type="dxa"/>
            <w:vMerge/>
            <w:vAlign w:val="center"/>
          </w:tcPr>
          <w:p w14:paraId="2E82A147" w14:textId="77777777" w:rsidR="00A7238B" w:rsidRPr="00D3078B" w:rsidRDefault="00A7238B" w:rsidP="00A7238B">
            <w:pPr>
              <w:rPr>
                <w:color w:val="000000" w:themeColor="text1"/>
              </w:rPr>
            </w:pPr>
          </w:p>
        </w:tc>
        <w:tc>
          <w:tcPr>
            <w:tcW w:w="1015" w:type="dxa"/>
            <w:vAlign w:val="center"/>
          </w:tcPr>
          <w:p w14:paraId="6471F9CE" w14:textId="77777777" w:rsidR="00A7238B" w:rsidRPr="00D3078B" w:rsidRDefault="00A7238B" w:rsidP="00A7238B">
            <w:pPr>
              <w:rPr>
                <w:color w:val="000000" w:themeColor="text1"/>
              </w:rPr>
            </w:pPr>
            <w:r w:rsidRPr="00D3078B">
              <w:rPr>
                <w:rFonts w:hint="eastAsia"/>
                <w:color w:val="000000" w:themeColor="text1"/>
              </w:rPr>
              <w:t>E-mail</w:t>
            </w:r>
          </w:p>
        </w:tc>
        <w:tc>
          <w:tcPr>
            <w:tcW w:w="6160" w:type="dxa"/>
          </w:tcPr>
          <w:p w14:paraId="03894BF3" w14:textId="77777777" w:rsidR="00A7238B" w:rsidRPr="00D3078B" w:rsidRDefault="00A7238B" w:rsidP="00A7238B">
            <w:pPr>
              <w:rPr>
                <w:color w:val="000000" w:themeColor="text1"/>
              </w:rPr>
            </w:pPr>
          </w:p>
        </w:tc>
      </w:tr>
      <w:tr w:rsidR="00CF18F0" w:rsidRPr="00D3078B" w14:paraId="1ADDE05F" w14:textId="77777777" w:rsidTr="00AC3B02">
        <w:trPr>
          <w:trHeight w:val="662"/>
        </w:trPr>
        <w:tc>
          <w:tcPr>
            <w:tcW w:w="1624" w:type="dxa"/>
            <w:vMerge w:val="restart"/>
            <w:vAlign w:val="center"/>
          </w:tcPr>
          <w:p w14:paraId="5F743E88" w14:textId="77777777" w:rsidR="00CF18F0" w:rsidRPr="00D3078B" w:rsidRDefault="00CF18F0" w:rsidP="00F02C15">
            <w:pPr>
              <w:rPr>
                <w:color w:val="000000" w:themeColor="text1"/>
              </w:rPr>
            </w:pPr>
            <w:r w:rsidRPr="00D3078B">
              <w:rPr>
                <w:rFonts w:hint="eastAsia"/>
                <w:color w:val="000000" w:themeColor="text1"/>
              </w:rPr>
              <w:t>担</w:t>
            </w:r>
            <w:r w:rsidR="00F02C15" w:rsidRPr="00D3078B">
              <w:rPr>
                <w:rFonts w:hint="eastAsia"/>
                <w:color w:val="000000" w:themeColor="text1"/>
              </w:rPr>
              <w:t xml:space="preserve">　</w:t>
            </w:r>
            <w:r w:rsidRPr="00D3078B">
              <w:rPr>
                <w:rFonts w:hint="eastAsia"/>
                <w:color w:val="000000" w:themeColor="text1"/>
              </w:rPr>
              <w:t>当</w:t>
            </w:r>
            <w:r w:rsidR="00F02C15" w:rsidRPr="00D3078B">
              <w:rPr>
                <w:rFonts w:hint="eastAsia"/>
                <w:color w:val="000000" w:themeColor="text1"/>
              </w:rPr>
              <w:t xml:space="preserve">　</w:t>
            </w:r>
            <w:r w:rsidRPr="00D3078B">
              <w:rPr>
                <w:rFonts w:hint="eastAsia"/>
                <w:color w:val="000000" w:themeColor="text1"/>
              </w:rPr>
              <w:t>者</w:t>
            </w:r>
          </w:p>
        </w:tc>
        <w:tc>
          <w:tcPr>
            <w:tcW w:w="1015" w:type="dxa"/>
            <w:vAlign w:val="center"/>
          </w:tcPr>
          <w:p w14:paraId="098FD9E6" w14:textId="77777777" w:rsidR="00CF18F0" w:rsidRPr="00D3078B" w:rsidRDefault="0052540A" w:rsidP="00F02C15">
            <w:pPr>
              <w:rPr>
                <w:color w:val="000000" w:themeColor="text1"/>
              </w:rPr>
            </w:pPr>
            <w:r w:rsidRPr="00D3078B">
              <w:rPr>
                <w:rFonts w:hint="eastAsia"/>
                <w:color w:val="000000" w:themeColor="text1"/>
              </w:rPr>
              <w:t>職</w:t>
            </w:r>
            <w:r w:rsidR="00CF18F0" w:rsidRPr="00D3078B">
              <w:rPr>
                <w:rFonts w:hint="eastAsia"/>
                <w:color w:val="000000" w:themeColor="text1"/>
              </w:rPr>
              <w:t>氏名</w:t>
            </w:r>
          </w:p>
        </w:tc>
        <w:tc>
          <w:tcPr>
            <w:tcW w:w="6160" w:type="dxa"/>
          </w:tcPr>
          <w:p w14:paraId="6EA71502" w14:textId="77777777" w:rsidR="00CF18F0" w:rsidRPr="00D3078B" w:rsidRDefault="00CF18F0" w:rsidP="00CF18F0">
            <w:pPr>
              <w:rPr>
                <w:color w:val="000000" w:themeColor="text1"/>
              </w:rPr>
            </w:pPr>
          </w:p>
        </w:tc>
      </w:tr>
      <w:tr w:rsidR="00CF18F0" w:rsidRPr="00D3078B" w14:paraId="35DEAAB2" w14:textId="77777777" w:rsidTr="00AC3B02">
        <w:trPr>
          <w:trHeight w:val="660"/>
        </w:trPr>
        <w:tc>
          <w:tcPr>
            <w:tcW w:w="1624" w:type="dxa"/>
            <w:vMerge/>
          </w:tcPr>
          <w:p w14:paraId="4CF54CB1" w14:textId="77777777" w:rsidR="00CF18F0" w:rsidRPr="00D3078B" w:rsidRDefault="00CF18F0" w:rsidP="00CF18F0">
            <w:pPr>
              <w:rPr>
                <w:color w:val="000000" w:themeColor="text1"/>
              </w:rPr>
            </w:pPr>
          </w:p>
        </w:tc>
        <w:tc>
          <w:tcPr>
            <w:tcW w:w="1015" w:type="dxa"/>
            <w:vAlign w:val="center"/>
          </w:tcPr>
          <w:p w14:paraId="798BF445" w14:textId="77777777" w:rsidR="00CF18F0" w:rsidRPr="00D3078B" w:rsidRDefault="00CF18F0" w:rsidP="00F02C15">
            <w:pPr>
              <w:rPr>
                <w:color w:val="000000" w:themeColor="text1"/>
              </w:rPr>
            </w:pPr>
            <w:r w:rsidRPr="00D3078B">
              <w:rPr>
                <w:rFonts w:hint="eastAsia"/>
                <w:color w:val="000000" w:themeColor="text1"/>
              </w:rPr>
              <w:t>電話</w:t>
            </w:r>
          </w:p>
        </w:tc>
        <w:tc>
          <w:tcPr>
            <w:tcW w:w="6160" w:type="dxa"/>
          </w:tcPr>
          <w:p w14:paraId="0926F055" w14:textId="77777777" w:rsidR="00CF18F0" w:rsidRPr="00D3078B" w:rsidRDefault="00CF18F0" w:rsidP="00CF18F0">
            <w:pPr>
              <w:rPr>
                <w:color w:val="000000" w:themeColor="text1"/>
              </w:rPr>
            </w:pPr>
          </w:p>
        </w:tc>
      </w:tr>
      <w:tr w:rsidR="00CF18F0" w:rsidRPr="00D3078B" w14:paraId="012DEEEB" w14:textId="77777777" w:rsidTr="00AC3B02">
        <w:trPr>
          <w:trHeight w:val="657"/>
        </w:trPr>
        <w:tc>
          <w:tcPr>
            <w:tcW w:w="1624" w:type="dxa"/>
            <w:vMerge/>
          </w:tcPr>
          <w:p w14:paraId="3A4742E2" w14:textId="77777777" w:rsidR="00CF18F0" w:rsidRPr="00D3078B" w:rsidRDefault="00CF18F0" w:rsidP="00CF18F0">
            <w:pPr>
              <w:rPr>
                <w:color w:val="000000" w:themeColor="text1"/>
              </w:rPr>
            </w:pPr>
          </w:p>
        </w:tc>
        <w:tc>
          <w:tcPr>
            <w:tcW w:w="1015" w:type="dxa"/>
            <w:vAlign w:val="center"/>
          </w:tcPr>
          <w:p w14:paraId="5ADDB83C" w14:textId="77777777" w:rsidR="00CF18F0" w:rsidRPr="00D3078B" w:rsidRDefault="00CF18F0" w:rsidP="00F02C15">
            <w:pPr>
              <w:rPr>
                <w:color w:val="000000" w:themeColor="text1"/>
              </w:rPr>
            </w:pPr>
            <w:r w:rsidRPr="00D3078B">
              <w:rPr>
                <w:rFonts w:hint="eastAsia"/>
                <w:color w:val="000000" w:themeColor="text1"/>
              </w:rPr>
              <w:t>ＦＡＸ</w:t>
            </w:r>
          </w:p>
        </w:tc>
        <w:tc>
          <w:tcPr>
            <w:tcW w:w="6160" w:type="dxa"/>
          </w:tcPr>
          <w:p w14:paraId="06F1B15D" w14:textId="77777777" w:rsidR="00CF18F0" w:rsidRPr="00D3078B" w:rsidRDefault="00CF18F0" w:rsidP="00CF18F0">
            <w:pPr>
              <w:rPr>
                <w:color w:val="000000" w:themeColor="text1"/>
              </w:rPr>
            </w:pPr>
          </w:p>
        </w:tc>
      </w:tr>
      <w:tr w:rsidR="00CF18F0" w:rsidRPr="00D3078B" w14:paraId="0EC9120C" w14:textId="77777777" w:rsidTr="00AC3B02">
        <w:trPr>
          <w:trHeight w:val="655"/>
        </w:trPr>
        <w:tc>
          <w:tcPr>
            <w:tcW w:w="1624" w:type="dxa"/>
            <w:vMerge/>
          </w:tcPr>
          <w:p w14:paraId="5A334E57" w14:textId="77777777" w:rsidR="00CF18F0" w:rsidRPr="00D3078B" w:rsidRDefault="00CF18F0" w:rsidP="00CF18F0">
            <w:pPr>
              <w:rPr>
                <w:color w:val="000000" w:themeColor="text1"/>
              </w:rPr>
            </w:pPr>
          </w:p>
        </w:tc>
        <w:tc>
          <w:tcPr>
            <w:tcW w:w="1015" w:type="dxa"/>
            <w:vAlign w:val="center"/>
          </w:tcPr>
          <w:p w14:paraId="7D513672" w14:textId="77777777" w:rsidR="00CF18F0" w:rsidRPr="00D3078B" w:rsidRDefault="00CF18F0" w:rsidP="00F02C15">
            <w:pPr>
              <w:rPr>
                <w:color w:val="000000" w:themeColor="text1"/>
              </w:rPr>
            </w:pPr>
            <w:r w:rsidRPr="00D3078B">
              <w:rPr>
                <w:rFonts w:hint="eastAsia"/>
                <w:color w:val="000000" w:themeColor="text1"/>
              </w:rPr>
              <w:t>E-mail</w:t>
            </w:r>
          </w:p>
        </w:tc>
        <w:tc>
          <w:tcPr>
            <w:tcW w:w="6160" w:type="dxa"/>
          </w:tcPr>
          <w:p w14:paraId="2FA2ACB9" w14:textId="77777777" w:rsidR="00CF18F0" w:rsidRPr="00D3078B" w:rsidRDefault="00CF18F0" w:rsidP="00CF18F0">
            <w:pPr>
              <w:rPr>
                <w:color w:val="000000" w:themeColor="text1"/>
              </w:rPr>
            </w:pPr>
          </w:p>
        </w:tc>
      </w:tr>
    </w:tbl>
    <w:p w14:paraId="52C60BDB" w14:textId="77777777" w:rsidR="00127210" w:rsidRPr="00D3078B" w:rsidRDefault="00127210" w:rsidP="00127210">
      <w:pPr>
        <w:ind w:firstLineChars="200" w:firstLine="405"/>
        <w:rPr>
          <w:color w:val="000000" w:themeColor="text1"/>
        </w:rPr>
      </w:pPr>
    </w:p>
    <w:p w14:paraId="12C1C4ED" w14:textId="77777777" w:rsidR="00CF18F0" w:rsidRPr="00D3078B" w:rsidRDefault="00CF18F0" w:rsidP="00CF18F0">
      <w:pPr>
        <w:rPr>
          <w:color w:val="000000" w:themeColor="text1"/>
        </w:rPr>
      </w:pPr>
    </w:p>
    <w:p w14:paraId="2EAC6EF2" w14:textId="77777777" w:rsidR="00127210" w:rsidRPr="00D3078B" w:rsidRDefault="00CF18F0" w:rsidP="00127210">
      <w:pPr>
        <w:ind w:firstLineChars="100" w:firstLine="203"/>
        <w:rPr>
          <w:rFonts w:ascii="ＭＳ Ｐゴシック" w:eastAsia="ＭＳ Ｐゴシック" w:hAnsi="ＭＳ Ｐゴシック"/>
          <w:color w:val="000000" w:themeColor="text1"/>
        </w:rPr>
      </w:pPr>
      <w:r w:rsidRPr="00D3078B">
        <w:rPr>
          <w:color w:val="000000" w:themeColor="text1"/>
        </w:rPr>
        <w:br w:type="page"/>
      </w:r>
      <w:r w:rsidR="00127210" w:rsidRPr="00D3078B">
        <w:rPr>
          <w:rFonts w:ascii="ＭＳ Ｐゴシック" w:eastAsia="ＭＳ Ｐゴシック" w:hAnsi="ＭＳ Ｐゴシック" w:hint="eastAsia"/>
          <w:color w:val="000000" w:themeColor="text1"/>
        </w:rPr>
        <w:lastRenderedPageBreak/>
        <w:t>（複数の法人等で共同して申請する場合）</w:t>
      </w:r>
    </w:p>
    <w:tbl>
      <w:tblPr>
        <w:tblW w:w="0" w:type="auto"/>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5"/>
        <w:gridCol w:w="2233"/>
        <w:gridCol w:w="1421"/>
        <w:gridCol w:w="4289"/>
      </w:tblGrid>
      <w:tr w:rsidR="00127210" w:rsidRPr="00D3078B" w14:paraId="16294699" w14:textId="77777777" w:rsidTr="00AC3B02">
        <w:trPr>
          <w:trHeight w:hRule="exact" w:val="340"/>
        </w:trPr>
        <w:tc>
          <w:tcPr>
            <w:tcW w:w="4669" w:type="dxa"/>
            <w:gridSpan w:val="3"/>
            <w:vAlign w:val="center"/>
          </w:tcPr>
          <w:p w14:paraId="28291242"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グループの名称</w:t>
            </w:r>
          </w:p>
        </w:tc>
        <w:tc>
          <w:tcPr>
            <w:tcW w:w="4289" w:type="dxa"/>
          </w:tcPr>
          <w:p w14:paraId="4AAE275F" w14:textId="77777777" w:rsidR="00127210" w:rsidRPr="00D3078B" w:rsidRDefault="00127210" w:rsidP="00AC3B02">
            <w:pPr>
              <w:spacing w:line="240" w:lineRule="exact"/>
              <w:rPr>
                <w:color w:val="000000" w:themeColor="text1"/>
                <w:sz w:val="20"/>
                <w:szCs w:val="20"/>
              </w:rPr>
            </w:pPr>
          </w:p>
        </w:tc>
      </w:tr>
      <w:tr w:rsidR="00127210" w:rsidRPr="00D3078B" w14:paraId="6988C300" w14:textId="77777777" w:rsidTr="00AC3B02">
        <w:trPr>
          <w:trHeight w:hRule="exact" w:val="340"/>
        </w:trPr>
        <w:tc>
          <w:tcPr>
            <w:tcW w:w="1015" w:type="dxa"/>
            <w:vMerge w:val="restart"/>
            <w:vAlign w:val="center"/>
          </w:tcPr>
          <w:p w14:paraId="48862250"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代表する法人等</w:t>
            </w:r>
          </w:p>
        </w:tc>
        <w:tc>
          <w:tcPr>
            <w:tcW w:w="3654" w:type="dxa"/>
            <w:gridSpan w:val="2"/>
            <w:vAlign w:val="center"/>
          </w:tcPr>
          <w:p w14:paraId="5CDF42E2"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法人等の名称</w:t>
            </w:r>
          </w:p>
        </w:tc>
        <w:tc>
          <w:tcPr>
            <w:tcW w:w="4289" w:type="dxa"/>
          </w:tcPr>
          <w:p w14:paraId="7C15C08C" w14:textId="77777777" w:rsidR="00127210" w:rsidRPr="00D3078B" w:rsidRDefault="00127210" w:rsidP="00AC3B02">
            <w:pPr>
              <w:spacing w:line="240" w:lineRule="exact"/>
              <w:rPr>
                <w:color w:val="000000" w:themeColor="text1"/>
                <w:sz w:val="20"/>
                <w:szCs w:val="20"/>
              </w:rPr>
            </w:pPr>
          </w:p>
        </w:tc>
      </w:tr>
      <w:tr w:rsidR="00127210" w:rsidRPr="00D3078B" w14:paraId="781DF413" w14:textId="77777777" w:rsidTr="00AC3B02">
        <w:trPr>
          <w:trHeight w:hRule="exact" w:val="340"/>
        </w:trPr>
        <w:tc>
          <w:tcPr>
            <w:tcW w:w="1015" w:type="dxa"/>
            <w:vMerge/>
            <w:vAlign w:val="center"/>
          </w:tcPr>
          <w:p w14:paraId="3EADD8DA"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2E64F4B8"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本店又は主たる事務所の所在地</w:t>
            </w:r>
          </w:p>
        </w:tc>
        <w:tc>
          <w:tcPr>
            <w:tcW w:w="4289" w:type="dxa"/>
          </w:tcPr>
          <w:p w14:paraId="720D024B" w14:textId="77777777" w:rsidR="00127210" w:rsidRPr="00D3078B" w:rsidRDefault="00127210" w:rsidP="00AC3B02">
            <w:pPr>
              <w:spacing w:line="240" w:lineRule="exact"/>
              <w:rPr>
                <w:color w:val="000000" w:themeColor="text1"/>
                <w:sz w:val="20"/>
                <w:szCs w:val="20"/>
              </w:rPr>
            </w:pPr>
          </w:p>
        </w:tc>
      </w:tr>
      <w:tr w:rsidR="00127210" w:rsidRPr="00D3078B" w14:paraId="79D3C746" w14:textId="77777777" w:rsidTr="00AC3B02">
        <w:trPr>
          <w:trHeight w:hRule="exact" w:val="340"/>
        </w:trPr>
        <w:tc>
          <w:tcPr>
            <w:tcW w:w="1015" w:type="dxa"/>
            <w:vMerge/>
            <w:vAlign w:val="center"/>
          </w:tcPr>
          <w:p w14:paraId="30296E6C"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407DDFE7"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代表者の氏名</w:t>
            </w:r>
          </w:p>
        </w:tc>
        <w:tc>
          <w:tcPr>
            <w:tcW w:w="4289" w:type="dxa"/>
          </w:tcPr>
          <w:p w14:paraId="38038360" w14:textId="77777777" w:rsidR="00127210" w:rsidRPr="00D3078B" w:rsidRDefault="00127210" w:rsidP="00AC3B02">
            <w:pPr>
              <w:spacing w:line="240" w:lineRule="exact"/>
              <w:rPr>
                <w:color w:val="000000" w:themeColor="text1"/>
                <w:sz w:val="20"/>
                <w:szCs w:val="20"/>
              </w:rPr>
            </w:pPr>
          </w:p>
        </w:tc>
      </w:tr>
      <w:tr w:rsidR="00127210" w:rsidRPr="00D3078B" w14:paraId="7E8720D8" w14:textId="77777777" w:rsidTr="00AC3B02">
        <w:trPr>
          <w:trHeight w:hRule="exact" w:val="340"/>
        </w:trPr>
        <w:tc>
          <w:tcPr>
            <w:tcW w:w="1015" w:type="dxa"/>
            <w:vMerge/>
            <w:vAlign w:val="center"/>
          </w:tcPr>
          <w:p w14:paraId="4C90BA9F"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675438B5"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資本金又は基本財産等</w:t>
            </w:r>
          </w:p>
        </w:tc>
        <w:tc>
          <w:tcPr>
            <w:tcW w:w="4289" w:type="dxa"/>
          </w:tcPr>
          <w:p w14:paraId="25105484" w14:textId="77777777" w:rsidR="00127210" w:rsidRPr="00D3078B" w:rsidRDefault="00127210" w:rsidP="00AC3B02">
            <w:pPr>
              <w:spacing w:line="240" w:lineRule="exact"/>
              <w:rPr>
                <w:color w:val="000000" w:themeColor="text1"/>
                <w:sz w:val="20"/>
                <w:szCs w:val="20"/>
              </w:rPr>
            </w:pPr>
          </w:p>
        </w:tc>
      </w:tr>
      <w:tr w:rsidR="00127210" w:rsidRPr="00D3078B" w14:paraId="3E475013" w14:textId="77777777" w:rsidTr="00AC3B02">
        <w:trPr>
          <w:trHeight w:hRule="exact" w:val="340"/>
        </w:trPr>
        <w:tc>
          <w:tcPr>
            <w:tcW w:w="1015" w:type="dxa"/>
            <w:vMerge/>
            <w:vAlign w:val="center"/>
          </w:tcPr>
          <w:p w14:paraId="2103F6F5"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3025CB7A"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pacing w:val="56"/>
                <w:kern w:val="0"/>
                <w:sz w:val="20"/>
                <w:szCs w:val="20"/>
                <w:fitText w:val="1135" w:id="-955530752"/>
              </w:rPr>
              <w:t>従業員</w:t>
            </w:r>
            <w:r w:rsidRPr="00D3078B">
              <w:rPr>
                <w:rFonts w:hint="eastAsia"/>
                <w:color w:val="000000" w:themeColor="text1"/>
                <w:kern w:val="0"/>
                <w:sz w:val="20"/>
                <w:szCs w:val="20"/>
                <w:fitText w:val="1135" w:id="-955530752"/>
              </w:rPr>
              <w:t>数</w:t>
            </w:r>
          </w:p>
        </w:tc>
        <w:tc>
          <w:tcPr>
            <w:tcW w:w="4289" w:type="dxa"/>
          </w:tcPr>
          <w:p w14:paraId="34FBE32F" w14:textId="77777777" w:rsidR="00127210" w:rsidRPr="00D3078B" w:rsidRDefault="00127210" w:rsidP="00AC3B02">
            <w:pPr>
              <w:spacing w:line="240" w:lineRule="exact"/>
              <w:rPr>
                <w:color w:val="000000" w:themeColor="text1"/>
                <w:sz w:val="20"/>
                <w:szCs w:val="20"/>
              </w:rPr>
            </w:pPr>
          </w:p>
        </w:tc>
      </w:tr>
      <w:tr w:rsidR="00127210" w:rsidRPr="00D3078B" w14:paraId="798C926F" w14:textId="77777777" w:rsidTr="00AC3B02">
        <w:trPr>
          <w:trHeight w:hRule="exact" w:val="340"/>
        </w:trPr>
        <w:tc>
          <w:tcPr>
            <w:tcW w:w="1015" w:type="dxa"/>
            <w:vMerge/>
            <w:vAlign w:val="center"/>
          </w:tcPr>
          <w:p w14:paraId="50D7C61D"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00D81EE1"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主な事業内容</w:t>
            </w:r>
          </w:p>
        </w:tc>
        <w:tc>
          <w:tcPr>
            <w:tcW w:w="4289" w:type="dxa"/>
          </w:tcPr>
          <w:p w14:paraId="7E255721" w14:textId="77777777" w:rsidR="00127210" w:rsidRPr="00D3078B" w:rsidRDefault="00127210" w:rsidP="00AC3B02">
            <w:pPr>
              <w:spacing w:line="240" w:lineRule="exact"/>
              <w:rPr>
                <w:color w:val="000000" w:themeColor="text1"/>
                <w:sz w:val="20"/>
                <w:szCs w:val="20"/>
              </w:rPr>
            </w:pPr>
          </w:p>
        </w:tc>
      </w:tr>
      <w:tr w:rsidR="00A7238B" w:rsidRPr="00D3078B" w14:paraId="572368F5" w14:textId="77777777" w:rsidTr="00AC3B02">
        <w:trPr>
          <w:trHeight w:hRule="exact" w:val="340"/>
        </w:trPr>
        <w:tc>
          <w:tcPr>
            <w:tcW w:w="1015" w:type="dxa"/>
            <w:vMerge/>
            <w:vAlign w:val="center"/>
          </w:tcPr>
          <w:p w14:paraId="20DAA509" w14:textId="77777777" w:rsidR="00A7238B" w:rsidRPr="00D3078B" w:rsidRDefault="00A7238B" w:rsidP="00A7238B">
            <w:pPr>
              <w:spacing w:line="240" w:lineRule="exact"/>
              <w:rPr>
                <w:color w:val="000000" w:themeColor="text1"/>
                <w:sz w:val="20"/>
                <w:szCs w:val="20"/>
              </w:rPr>
            </w:pPr>
          </w:p>
        </w:tc>
        <w:tc>
          <w:tcPr>
            <w:tcW w:w="2233" w:type="dxa"/>
            <w:vMerge w:val="restart"/>
            <w:vAlign w:val="center"/>
          </w:tcPr>
          <w:p w14:paraId="7EFA15B8"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責任者</w:t>
            </w:r>
          </w:p>
        </w:tc>
        <w:tc>
          <w:tcPr>
            <w:tcW w:w="1421" w:type="dxa"/>
            <w:vAlign w:val="center"/>
          </w:tcPr>
          <w:p w14:paraId="5B2030AC"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職氏名</w:t>
            </w:r>
          </w:p>
        </w:tc>
        <w:tc>
          <w:tcPr>
            <w:tcW w:w="4289" w:type="dxa"/>
          </w:tcPr>
          <w:p w14:paraId="7CF827FF" w14:textId="77777777" w:rsidR="00A7238B" w:rsidRPr="00D3078B" w:rsidRDefault="00A7238B" w:rsidP="00A7238B">
            <w:pPr>
              <w:spacing w:line="240" w:lineRule="exact"/>
              <w:rPr>
                <w:color w:val="000000" w:themeColor="text1"/>
                <w:sz w:val="20"/>
                <w:szCs w:val="20"/>
              </w:rPr>
            </w:pPr>
          </w:p>
        </w:tc>
      </w:tr>
      <w:tr w:rsidR="00A7238B" w:rsidRPr="00D3078B" w14:paraId="0750CFD9" w14:textId="77777777" w:rsidTr="00AC3B02">
        <w:trPr>
          <w:trHeight w:hRule="exact" w:val="340"/>
        </w:trPr>
        <w:tc>
          <w:tcPr>
            <w:tcW w:w="1015" w:type="dxa"/>
            <w:vMerge/>
            <w:vAlign w:val="center"/>
          </w:tcPr>
          <w:p w14:paraId="047E5AA5"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7E682509" w14:textId="77777777" w:rsidR="00A7238B" w:rsidRPr="00D3078B" w:rsidRDefault="00A7238B" w:rsidP="00A7238B">
            <w:pPr>
              <w:spacing w:line="240" w:lineRule="exact"/>
              <w:rPr>
                <w:color w:val="000000" w:themeColor="text1"/>
                <w:sz w:val="20"/>
                <w:szCs w:val="20"/>
              </w:rPr>
            </w:pPr>
          </w:p>
        </w:tc>
        <w:tc>
          <w:tcPr>
            <w:tcW w:w="1421" w:type="dxa"/>
            <w:vAlign w:val="center"/>
          </w:tcPr>
          <w:p w14:paraId="7C61B3D7"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電話</w:t>
            </w:r>
          </w:p>
        </w:tc>
        <w:tc>
          <w:tcPr>
            <w:tcW w:w="4289" w:type="dxa"/>
          </w:tcPr>
          <w:p w14:paraId="4B3D3CC3" w14:textId="77777777" w:rsidR="00A7238B" w:rsidRPr="00D3078B" w:rsidRDefault="00A7238B" w:rsidP="00A7238B">
            <w:pPr>
              <w:spacing w:line="240" w:lineRule="exact"/>
              <w:rPr>
                <w:color w:val="000000" w:themeColor="text1"/>
                <w:sz w:val="20"/>
                <w:szCs w:val="20"/>
              </w:rPr>
            </w:pPr>
          </w:p>
        </w:tc>
      </w:tr>
      <w:tr w:rsidR="00A7238B" w:rsidRPr="00D3078B" w14:paraId="0FEE249E" w14:textId="77777777" w:rsidTr="00AC3B02">
        <w:trPr>
          <w:trHeight w:hRule="exact" w:val="340"/>
        </w:trPr>
        <w:tc>
          <w:tcPr>
            <w:tcW w:w="1015" w:type="dxa"/>
            <w:vMerge/>
            <w:vAlign w:val="center"/>
          </w:tcPr>
          <w:p w14:paraId="4242647D"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0815F325" w14:textId="77777777" w:rsidR="00A7238B" w:rsidRPr="00D3078B" w:rsidRDefault="00A7238B" w:rsidP="00A7238B">
            <w:pPr>
              <w:spacing w:line="240" w:lineRule="exact"/>
              <w:rPr>
                <w:color w:val="000000" w:themeColor="text1"/>
                <w:sz w:val="20"/>
                <w:szCs w:val="20"/>
              </w:rPr>
            </w:pPr>
          </w:p>
        </w:tc>
        <w:tc>
          <w:tcPr>
            <w:tcW w:w="1421" w:type="dxa"/>
            <w:vAlign w:val="center"/>
          </w:tcPr>
          <w:p w14:paraId="4D1D7CDA"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FAX</w:t>
            </w:r>
          </w:p>
        </w:tc>
        <w:tc>
          <w:tcPr>
            <w:tcW w:w="4289" w:type="dxa"/>
          </w:tcPr>
          <w:p w14:paraId="7F4B89B0" w14:textId="77777777" w:rsidR="00A7238B" w:rsidRPr="00D3078B" w:rsidRDefault="00A7238B" w:rsidP="00A7238B">
            <w:pPr>
              <w:spacing w:line="240" w:lineRule="exact"/>
              <w:rPr>
                <w:color w:val="000000" w:themeColor="text1"/>
                <w:sz w:val="20"/>
                <w:szCs w:val="20"/>
              </w:rPr>
            </w:pPr>
          </w:p>
        </w:tc>
      </w:tr>
      <w:tr w:rsidR="00A7238B" w:rsidRPr="00D3078B" w14:paraId="67C6F2FC" w14:textId="77777777" w:rsidTr="00AC3B02">
        <w:trPr>
          <w:trHeight w:hRule="exact" w:val="340"/>
        </w:trPr>
        <w:tc>
          <w:tcPr>
            <w:tcW w:w="1015" w:type="dxa"/>
            <w:vMerge/>
            <w:vAlign w:val="center"/>
          </w:tcPr>
          <w:p w14:paraId="3DFF88A8"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0F2A64E8" w14:textId="77777777" w:rsidR="00A7238B" w:rsidRPr="00D3078B" w:rsidRDefault="00A7238B" w:rsidP="00A7238B">
            <w:pPr>
              <w:spacing w:line="240" w:lineRule="exact"/>
              <w:rPr>
                <w:color w:val="000000" w:themeColor="text1"/>
                <w:sz w:val="20"/>
                <w:szCs w:val="20"/>
              </w:rPr>
            </w:pPr>
          </w:p>
        </w:tc>
        <w:tc>
          <w:tcPr>
            <w:tcW w:w="1421" w:type="dxa"/>
            <w:vAlign w:val="center"/>
          </w:tcPr>
          <w:p w14:paraId="686DE3E2"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E-mail</w:t>
            </w:r>
          </w:p>
        </w:tc>
        <w:tc>
          <w:tcPr>
            <w:tcW w:w="4289" w:type="dxa"/>
          </w:tcPr>
          <w:p w14:paraId="5ACC3981" w14:textId="77777777" w:rsidR="00A7238B" w:rsidRPr="00D3078B" w:rsidRDefault="00A7238B" w:rsidP="00A7238B">
            <w:pPr>
              <w:spacing w:line="240" w:lineRule="exact"/>
              <w:rPr>
                <w:color w:val="000000" w:themeColor="text1"/>
                <w:sz w:val="20"/>
                <w:szCs w:val="20"/>
              </w:rPr>
            </w:pPr>
          </w:p>
        </w:tc>
      </w:tr>
      <w:tr w:rsidR="00127210" w:rsidRPr="00D3078B" w14:paraId="298A43A3" w14:textId="77777777" w:rsidTr="00AC3B02">
        <w:trPr>
          <w:trHeight w:hRule="exact" w:val="340"/>
        </w:trPr>
        <w:tc>
          <w:tcPr>
            <w:tcW w:w="1015" w:type="dxa"/>
            <w:vMerge/>
            <w:vAlign w:val="center"/>
          </w:tcPr>
          <w:p w14:paraId="5664A7AE" w14:textId="77777777" w:rsidR="00127210" w:rsidRPr="00D3078B" w:rsidRDefault="00127210" w:rsidP="00AC3B02">
            <w:pPr>
              <w:spacing w:line="240" w:lineRule="exact"/>
              <w:rPr>
                <w:color w:val="000000" w:themeColor="text1"/>
                <w:sz w:val="20"/>
                <w:szCs w:val="20"/>
              </w:rPr>
            </w:pPr>
          </w:p>
        </w:tc>
        <w:tc>
          <w:tcPr>
            <w:tcW w:w="2233" w:type="dxa"/>
            <w:vMerge w:val="restart"/>
            <w:vAlign w:val="center"/>
          </w:tcPr>
          <w:p w14:paraId="6E819AE5"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担当者</w:t>
            </w:r>
          </w:p>
        </w:tc>
        <w:tc>
          <w:tcPr>
            <w:tcW w:w="1421" w:type="dxa"/>
            <w:vAlign w:val="center"/>
          </w:tcPr>
          <w:p w14:paraId="7D20377A" w14:textId="77777777" w:rsidR="00127210" w:rsidRPr="00D3078B" w:rsidRDefault="0052540A" w:rsidP="00AC3B02">
            <w:pPr>
              <w:spacing w:line="240" w:lineRule="exact"/>
              <w:rPr>
                <w:color w:val="000000" w:themeColor="text1"/>
                <w:sz w:val="20"/>
                <w:szCs w:val="20"/>
              </w:rPr>
            </w:pPr>
            <w:r w:rsidRPr="00D3078B">
              <w:rPr>
                <w:rFonts w:hint="eastAsia"/>
                <w:color w:val="000000" w:themeColor="text1"/>
                <w:sz w:val="20"/>
                <w:szCs w:val="20"/>
              </w:rPr>
              <w:t>職</w:t>
            </w:r>
            <w:r w:rsidR="00127210" w:rsidRPr="00D3078B">
              <w:rPr>
                <w:rFonts w:hint="eastAsia"/>
                <w:color w:val="000000" w:themeColor="text1"/>
                <w:sz w:val="20"/>
                <w:szCs w:val="20"/>
              </w:rPr>
              <w:t>氏名</w:t>
            </w:r>
          </w:p>
        </w:tc>
        <w:tc>
          <w:tcPr>
            <w:tcW w:w="4289" w:type="dxa"/>
          </w:tcPr>
          <w:p w14:paraId="57FD3FED" w14:textId="77777777" w:rsidR="00127210" w:rsidRPr="00D3078B" w:rsidRDefault="00127210" w:rsidP="00AC3B02">
            <w:pPr>
              <w:spacing w:line="240" w:lineRule="exact"/>
              <w:rPr>
                <w:color w:val="000000" w:themeColor="text1"/>
                <w:sz w:val="20"/>
                <w:szCs w:val="20"/>
              </w:rPr>
            </w:pPr>
          </w:p>
        </w:tc>
      </w:tr>
      <w:tr w:rsidR="00127210" w:rsidRPr="00D3078B" w14:paraId="1B8BBBD4" w14:textId="77777777" w:rsidTr="00AC3B02">
        <w:trPr>
          <w:trHeight w:hRule="exact" w:val="340"/>
        </w:trPr>
        <w:tc>
          <w:tcPr>
            <w:tcW w:w="1015" w:type="dxa"/>
            <w:vMerge/>
            <w:vAlign w:val="center"/>
          </w:tcPr>
          <w:p w14:paraId="38518434" w14:textId="77777777" w:rsidR="00127210" w:rsidRPr="00D3078B" w:rsidRDefault="00127210" w:rsidP="00AC3B02">
            <w:pPr>
              <w:spacing w:line="240" w:lineRule="exact"/>
              <w:rPr>
                <w:color w:val="000000" w:themeColor="text1"/>
                <w:sz w:val="20"/>
                <w:szCs w:val="20"/>
              </w:rPr>
            </w:pPr>
          </w:p>
        </w:tc>
        <w:tc>
          <w:tcPr>
            <w:tcW w:w="2233" w:type="dxa"/>
            <w:vMerge/>
            <w:vAlign w:val="center"/>
          </w:tcPr>
          <w:p w14:paraId="2A499D60" w14:textId="77777777" w:rsidR="00127210" w:rsidRPr="00D3078B" w:rsidRDefault="00127210" w:rsidP="00AC3B02">
            <w:pPr>
              <w:spacing w:line="240" w:lineRule="exact"/>
              <w:rPr>
                <w:color w:val="000000" w:themeColor="text1"/>
                <w:sz w:val="20"/>
                <w:szCs w:val="20"/>
              </w:rPr>
            </w:pPr>
          </w:p>
        </w:tc>
        <w:tc>
          <w:tcPr>
            <w:tcW w:w="1421" w:type="dxa"/>
            <w:vAlign w:val="center"/>
          </w:tcPr>
          <w:p w14:paraId="65274796"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電話</w:t>
            </w:r>
          </w:p>
        </w:tc>
        <w:tc>
          <w:tcPr>
            <w:tcW w:w="4289" w:type="dxa"/>
          </w:tcPr>
          <w:p w14:paraId="2EF22BEC" w14:textId="77777777" w:rsidR="00127210" w:rsidRPr="00D3078B" w:rsidRDefault="00127210" w:rsidP="00AC3B02">
            <w:pPr>
              <w:spacing w:line="240" w:lineRule="exact"/>
              <w:rPr>
                <w:color w:val="000000" w:themeColor="text1"/>
                <w:sz w:val="20"/>
                <w:szCs w:val="20"/>
              </w:rPr>
            </w:pPr>
          </w:p>
        </w:tc>
      </w:tr>
      <w:tr w:rsidR="00127210" w:rsidRPr="00D3078B" w14:paraId="43B4417F" w14:textId="77777777" w:rsidTr="00AC3B02">
        <w:trPr>
          <w:trHeight w:hRule="exact" w:val="340"/>
        </w:trPr>
        <w:tc>
          <w:tcPr>
            <w:tcW w:w="1015" w:type="dxa"/>
            <w:vMerge/>
            <w:vAlign w:val="center"/>
          </w:tcPr>
          <w:p w14:paraId="5AB1653E" w14:textId="77777777" w:rsidR="00127210" w:rsidRPr="00D3078B" w:rsidRDefault="00127210" w:rsidP="00AC3B02">
            <w:pPr>
              <w:spacing w:line="240" w:lineRule="exact"/>
              <w:rPr>
                <w:color w:val="000000" w:themeColor="text1"/>
                <w:sz w:val="20"/>
                <w:szCs w:val="20"/>
              </w:rPr>
            </w:pPr>
          </w:p>
        </w:tc>
        <w:tc>
          <w:tcPr>
            <w:tcW w:w="2233" w:type="dxa"/>
            <w:vMerge/>
            <w:vAlign w:val="center"/>
          </w:tcPr>
          <w:p w14:paraId="6285E253" w14:textId="77777777" w:rsidR="00127210" w:rsidRPr="00D3078B" w:rsidRDefault="00127210" w:rsidP="00AC3B02">
            <w:pPr>
              <w:spacing w:line="240" w:lineRule="exact"/>
              <w:rPr>
                <w:color w:val="000000" w:themeColor="text1"/>
                <w:sz w:val="20"/>
                <w:szCs w:val="20"/>
              </w:rPr>
            </w:pPr>
          </w:p>
        </w:tc>
        <w:tc>
          <w:tcPr>
            <w:tcW w:w="1421" w:type="dxa"/>
            <w:vAlign w:val="center"/>
          </w:tcPr>
          <w:p w14:paraId="45486C15"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FAX</w:t>
            </w:r>
          </w:p>
        </w:tc>
        <w:tc>
          <w:tcPr>
            <w:tcW w:w="4289" w:type="dxa"/>
          </w:tcPr>
          <w:p w14:paraId="06674AFB" w14:textId="77777777" w:rsidR="00127210" w:rsidRPr="00D3078B" w:rsidRDefault="00127210" w:rsidP="00AC3B02">
            <w:pPr>
              <w:spacing w:line="240" w:lineRule="exact"/>
              <w:rPr>
                <w:color w:val="000000" w:themeColor="text1"/>
                <w:sz w:val="20"/>
                <w:szCs w:val="20"/>
              </w:rPr>
            </w:pPr>
          </w:p>
        </w:tc>
      </w:tr>
      <w:tr w:rsidR="00127210" w:rsidRPr="00D3078B" w14:paraId="25A200B3" w14:textId="77777777" w:rsidTr="00AC3B02">
        <w:trPr>
          <w:trHeight w:hRule="exact" w:val="340"/>
        </w:trPr>
        <w:tc>
          <w:tcPr>
            <w:tcW w:w="1015" w:type="dxa"/>
            <w:vMerge/>
            <w:vAlign w:val="center"/>
          </w:tcPr>
          <w:p w14:paraId="75417575" w14:textId="77777777" w:rsidR="00127210" w:rsidRPr="00D3078B" w:rsidRDefault="00127210" w:rsidP="00AC3B02">
            <w:pPr>
              <w:spacing w:line="240" w:lineRule="exact"/>
              <w:rPr>
                <w:color w:val="000000" w:themeColor="text1"/>
                <w:sz w:val="20"/>
                <w:szCs w:val="20"/>
              </w:rPr>
            </w:pPr>
          </w:p>
        </w:tc>
        <w:tc>
          <w:tcPr>
            <w:tcW w:w="2233" w:type="dxa"/>
            <w:vMerge/>
            <w:vAlign w:val="center"/>
          </w:tcPr>
          <w:p w14:paraId="6B43FEEA" w14:textId="77777777" w:rsidR="00127210" w:rsidRPr="00D3078B" w:rsidRDefault="00127210" w:rsidP="00AC3B02">
            <w:pPr>
              <w:spacing w:line="240" w:lineRule="exact"/>
              <w:rPr>
                <w:color w:val="000000" w:themeColor="text1"/>
                <w:sz w:val="20"/>
                <w:szCs w:val="20"/>
              </w:rPr>
            </w:pPr>
          </w:p>
        </w:tc>
        <w:tc>
          <w:tcPr>
            <w:tcW w:w="1421" w:type="dxa"/>
            <w:vAlign w:val="center"/>
          </w:tcPr>
          <w:p w14:paraId="2A974920"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E-mail</w:t>
            </w:r>
          </w:p>
        </w:tc>
        <w:tc>
          <w:tcPr>
            <w:tcW w:w="4289" w:type="dxa"/>
          </w:tcPr>
          <w:p w14:paraId="08DD1CAE" w14:textId="77777777" w:rsidR="00127210" w:rsidRPr="00D3078B" w:rsidRDefault="00127210" w:rsidP="00AC3B02">
            <w:pPr>
              <w:spacing w:line="240" w:lineRule="exact"/>
              <w:rPr>
                <w:color w:val="000000" w:themeColor="text1"/>
                <w:sz w:val="20"/>
                <w:szCs w:val="20"/>
              </w:rPr>
            </w:pPr>
          </w:p>
        </w:tc>
      </w:tr>
      <w:tr w:rsidR="00127210" w:rsidRPr="00D3078B" w14:paraId="07AD9264" w14:textId="77777777" w:rsidTr="00AC3B02">
        <w:trPr>
          <w:trHeight w:hRule="exact" w:val="340"/>
        </w:trPr>
        <w:tc>
          <w:tcPr>
            <w:tcW w:w="1015" w:type="dxa"/>
            <w:vMerge w:val="restart"/>
            <w:vAlign w:val="center"/>
          </w:tcPr>
          <w:p w14:paraId="5301A36D"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構成員</w:t>
            </w:r>
          </w:p>
        </w:tc>
        <w:tc>
          <w:tcPr>
            <w:tcW w:w="3654" w:type="dxa"/>
            <w:gridSpan w:val="2"/>
            <w:vAlign w:val="center"/>
          </w:tcPr>
          <w:p w14:paraId="00E7629F"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法人等の名称</w:t>
            </w:r>
          </w:p>
        </w:tc>
        <w:tc>
          <w:tcPr>
            <w:tcW w:w="4289" w:type="dxa"/>
          </w:tcPr>
          <w:p w14:paraId="47BF0EF4" w14:textId="77777777" w:rsidR="00127210" w:rsidRPr="00D3078B" w:rsidRDefault="00127210" w:rsidP="00AC3B02">
            <w:pPr>
              <w:spacing w:line="240" w:lineRule="exact"/>
              <w:rPr>
                <w:color w:val="000000" w:themeColor="text1"/>
                <w:sz w:val="20"/>
                <w:szCs w:val="20"/>
              </w:rPr>
            </w:pPr>
          </w:p>
        </w:tc>
      </w:tr>
      <w:tr w:rsidR="00127210" w:rsidRPr="00D3078B" w14:paraId="3150B055" w14:textId="77777777" w:rsidTr="00AC3B02">
        <w:trPr>
          <w:trHeight w:hRule="exact" w:val="340"/>
        </w:trPr>
        <w:tc>
          <w:tcPr>
            <w:tcW w:w="1015" w:type="dxa"/>
            <w:vMerge/>
            <w:vAlign w:val="center"/>
          </w:tcPr>
          <w:p w14:paraId="28D5CCEA"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2D22E488"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本店又は主たる事務所の所在地</w:t>
            </w:r>
          </w:p>
        </w:tc>
        <w:tc>
          <w:tcPr>
            <w:tcW w:w="4289" w:type="dxa"/>
          </w:tcPr>
          <w:p w14:paraId="2EA5FFBD" w14:textId="77777777" w:rsidR="00127210" w:rsidRPr="00D3078B" w:rsidRDefault="00127210" w:rsidP="00AC3B02">
            <w:pPr>
              <w:spacing w:line="240" w:lineRule="exact"/>
              <w:rPr>
                <w:color w:val="000000" w:themeColor="text1"/>
                <w:sz w:val="20"/>
                <w:szCs w:val="20"/>
              </w:rPr>
            </w:pPr>
          </w:p>
        </w:tc>
      </w:tr>
      <w:tr w:rsidR="00127210" w:rsidRPr="00D3078B" w14:paraId="516F1C91" w14:textId="77777777" w:rsidTr="00AC3B02">
        <w:trPr>
          <w:trHeight w:hRule="exact" w:val="340"/>
        </w:trPr>
        <w:tc>
          <w:tcPr>
            <w:tcW w:w="1015" w:type="dxa"/>
            <w:vMerge/>
            <w:vAlign w:val="center"/>
          </w:tcPr>
          <w:p w14:paraId="7F8968F8"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558CE5DB"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代表者の氏名</w:t>
            </w:r>
          </w:p>
        </w:tc>
        <w:tc>
          <w:tcPr>
            <w:tcW w:w="4289" w:type="dxa"/>
          </w:tcPr>
          <w:p w14:paraId="195AF4D4" w14:textId="77777777" w:rsidR="00127210" w:rsidRPr="00D3078B" w:rsidRDefault="00127210" w:rsidP="00AC3B02">
            <w:pPr>
              <w:spacing w:line="240" w:lineRule="exact"/>
              <w:rPr>
                <w:color w:val="000000" w:themeColor="text1"/>
                <w:sz w:val="20"/>
                <w:szCs w:val="20"/>
              </w:rPr>
            </w:pPr>
          </w:p>
        </w:tc>
      </w:tr>
      <w:tr w:rsidR="00127210" w:rsidRPr="00D3078B" w14:paraId="75E21B02" w14:textId="77777777" w:rsidTr="00AC3B02">
        <w:trPr>
          <w:trHeight w:hRule="exact" w:val="340"/>
        </w:trPr>
        <w:tc>
          <w:tcPr>
            <w:tcW w:w="1015" w:type="dxa"/>
            <w:vMerge/>
            <w:vAlign w:val="center"/>
          </w:tcPr>
          <w:p w14:paraId="2EA7BF51"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74635BB1"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資本金又は基本財産等</w:t>
            </w:r>
          </w:p>
        </w:tc>
        <w:tc>
          <w:tcPr>
            <w:tcW w:w="4289" w:type="dxa"/>
          </w:tcPr>
          <w:p w14:paraId="22C18A44" w14:textId="77777777" w:rsidR="00127210" w:rsidRPr="00D3078B" w:rsidRDefault="00127210" w:rsidP="00AC3B02">
            <w:pPr>
              <w:spacing w:line="240" w:lineRule="exact"/>
              <w:rPr>
                <w:color w:val="000000" w:themeColor="text1"/>
                <w:sz w:val="20"/>
                <w:szCs w:val="20"/>
              </w:rPr>
            </w:pPr>
          </w:p>
        </w:tc>
      </w:tr>
      <w:tr w:rsidR="00127210" w:rsidRPr="00D3078B" w14:paraId="2DC49CB5" w14:textId="77777777" w:rsidTr="00AC3B02">
        <w:trPr>
          <w:trHeight w:hRule="exact" w:val="340"/>
        </w:trPr>
        <w:tc>
          <w:tcPr>
            <w:tcW w:w="1015" w:type="dxa"/>
            <w:vMerge/>
            <w:vAlign w:val="center"/>
          </w:tcPr>
          <w:p w14:paraId="7E33006D"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05A45A99"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pacing w:val="56"/>
                <w:kern w:val="0"/>
                <w:sz w:val="20"/>
                <w:szCs w:val="20"/>
                <w:fitText w:val="1135" w:id="-955530751"/>
              </w:rPr>
              <w:t>従業員</w:t>
            </w:r>
            <w:r w:rsidRPr="00D3078B">
              <w:rPr>
                <w:rFonts w:hint="eastAsia"/>
                <w:color w:val="000000" w:themeColor="text1"/>
                <w:kern w:val="0"/>
                <w:sz w:val="20"/>
                <w:szCs w:val="20"/>
                <w:fitText w:val="1135" w:id="-955530751"/>
              </w:rPr>
              <w:t>数</w:t>
            </w:r>
          </w:p>
        </w:tc>
        <w:tc>
          <w:tcPr>
            <w:tcW w:w="4289" w:type="dxa"/>
          </w:tcPr>
          <w:p w14:paraId="0D3462F2" w14:textId="77777777" w:rsidR="00127210" w:rsidRPr="00D3078B" w:rsidRDefault="00127210" w:rsidP="00AC3B02">
            <w:pPr>
              <w:spacing w:line="240" w:lineRule="exact"/>
              <w:rPr>
                <w:color w:val="000000" w:themeColor="text1"/>
                <w:sz w:val="20"/>
                <w:szCs w:val="20"/>
              </w:rPr>
            </w:pPr>
          </w:p>
        </w:tc>
      </w:tr>
      <w:tr w:rsidR="00127210" w:rsidRPr="00D3078B" w14:paraId="3BAD460F" w14:textId="77777777" w:rsidTr="00AC3B02">
        <w:trPr>
          <w:trHeight w:hRule="exact" w:val="340"/>
        </w:trPr>
        <w:tc>
          <w:tcPr>
            <w:tcW w:w="1015" w:type="dxa"/>
            <w:vMerge/>
            <w:vAlign w:val="center"/>
          </w:tcPr>
          <w:p w14:paraId="6ABC8778" w14:textId="77777777" w:rsidR="00127210" w:rsidRPr="00D3078B" w:rsidRDefault="00127210" w:rsidP="00AC3B02">
            <w:pPr>
              <w:spacing w:line="240" w:lineRule="exact"/>
              <w:rPr>
                <w:color w:val="000000" w:themeColor="text1"/>
                <w:sz w:val="20"/>
                <w:szCs w:val="20"/>
              </w:rPr>
            </w:pPr>
          </w:p>
        </w:tc>
        <w:tc>
          <w:tcPr>
            <w:tcW w:w="3654" w:type="dxa"/>
            <w:gridSpan w:val="2"/>
            <w:vAlign w:val="center"/>
          </w:tcPr>
          <w:p w14:paraId="5DA5FDE1"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主な事業内容</w:t>
            </w:r>
          </w:p>
        </w:tc>
        <w:tc>
          <w:tcPr>
            <w:tcW w:w="4289" w:type="dxa"/>
          </w:tcPr>
          <w:p w14:paraId="4409812C" w14:textId="77777777" w:rsidR="00127210" w:rsidRPr="00D3078B" w:rsidRDefault="00127210" w:rsidP="00AC3B02">
            <w:pPr>
              <w:spacing w:line="240" w:lineRule="exact"/>
              <w:rPr>
                <w:color w:val="000000" w:themeColor="text1"/>
                <w:sz w:val="20"/>
                <w:szCs w:val="20"/>
              </w:rPr>
            </w:pPr>
          </w:p>
        </w:tc>
      </w:tr>
      <w:tr w:rsidR="00127210" w:rsidRPr="00D3078B" w14:paraId="46256710" w14:textId="77777777" w:rsidTr="00AC3B02">
        <w:trPr>
          <w:trHeight w:hRule="exact" w:val="340"/>
        </w:trPr>
        <w:tc>
          <w:tcPr>
            <w:tcW w:w="1015" w:type="dxa"/>
            <w:vMerge/>
            <w:vAlign w:val="center"/>
          </w:tcPr>
          <w:p w14:paraId="01657576" w14:textId="77777777" w:rsidR="00127210" w:rsidRPr="00D3078B" w:rsidRDefault="00127210" w:rsidP="00AC3B02">
            <w:pPr>
              <w:spacing w:line="240" w:lineRule="exact"/>
              <w:rPr>
                <w:color w:val="000000" w:themeColor="text1"/>
                <w:sz w:val="20"/>
                <w:szCs w:val="20"/>
              </w:rPr>
            </w:pPr>
          </w:p>
        </w:tc>
        <w:tc>
          <w:tcPr>
            <w:tcW w:w="2233" w:type="dxa"/>
            <w:vMerge w:val="restart"/>
            <w:vAlign w:val="center"/>
          </w:tcPr>
          <w:p w14:paraId="2C57D256"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県内の事業所</w:t>
            </w:r>
          </w:p>
          <w:p w14:paraId="402CF600" w14:textId="77777777" w:rsidR="00127210" w:rsidRPr="00D3078B" w:rsidRDefault="00127210" w:rsidP="00AC3B02">
            <w:pPr>
              <w:spacing w:line="240" w:lineRule="exact"/>
              <w:rPr>
                <w:color w:val="000000" w:themeColor="text1"/>
                <w:sz w:val="18"/>
                <w:szCs w:val="18"/>
              </w:rPr>
            </w:pPr>
            <w:r w:rsidRPr="00D3078B">
              <w:rPr>
                <w:rFonts w:hint="eastAsia"/>
                <w:color w:val="000000" w:themeColor="text1"/>
                <w:sz w:val="16"/>
                <w:szCs w:val="16"/>
              </w:rPr>
              <w:t>（本店又は主たる事務所の所在地が県外の場合のみ記載）</w:t>
            </w:r>
          </w:p>
        </w:tc>
        <w:tc>
          <w:tcPr>
            <w:tcW w:w="1421" w:type="dxa"/>
            <w:vAlign w:val="center"/>
          </w:tcPr>
          <w:p w14:paraId="17E62B4B"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事業所名</w:t>
            </w:r>
          </w:p>
        </w:tc>
        <w:tc>
          <w:tcPr>
            <w:tcW w:w="4289" w:type="dxa"/>
          </w:tcPr>
          <w:p w14:paraId="74178A66" w14:textId="77777777" w:rsidR="00127210" w:rsidRPr="00D3078B" w:rsidRDefault="00127210" w:rsidP="00AC3B02">
            <w:pPr>
              <w:spacing w:line="240" w:lineRule="exact"/>
              <w:rPr>
                <w:color w:val="000000" w:themeColor="text1"/>
                <w:sz w:val="20"/>
                <w:szCs w:val="20"/>
              </w:rPr>
            </w:pPr>
          </w:p>
        </w:tc>
      </w:tr>
      <w:tr w:rsidR="00127210" w:rsidRPr="00D3078B" w14:paraId="21E2EDB7" w14:textId="77777777" w:rsidTr="00AC3B02">
        <w:trPr>
          <w:trHeight w:hRule="exact" w:val="340"/>
        </w:trPr>
        <w:tc>
          <w:tcPr>
            <w:tcW w:w="1015" w:type="dxa"/>
            <w:vMerge/>
            <w:vAlign w:val="center"/>
          </w:tcPr>
          <w:p w14:paraId="23EF9BF8" w14:textId="77777777" w:rsidR="00127210" w:rsidRPr="00D3078B" w:rsidRDefault="00127210" w:rsidP="00AC3B02">
            <w:pPr>
              <w:spacing w:line="240" w:lineRule="exact"/>
              <w:rPr>
                <w:color w:val="000000" w:themeColor="text1"/>
                <w:sz w:val="20"/>
                <w:szCs w:val="20"/>
              </w:rPr>
            </w:pPr>
          </w:p>
        </w:tc>
        <w:tc>
          <w:tcPr>
            <w:tcW w:w="2233" w:type="dxa"/>
            <w:vMerge/>
            <w:vAlign w:val="center"/>
          </w:tcPr>
          <w:p w14:paraId="3A3F33B0" w14:textId="77777777" w:rsidR="00127210" w:rsidRPr="00D3078B" w:rsidRDefault="00127210" w:rsidP="00AC3B02">
            <w:pPr>
              <w:spacing w:line="240" w:lineRule="exact"/>
              <w:rPr>
                <w:color w:val="000000" w:themeColor="text1"/>
                <w:sz w:val="20"/>
                <w:szCs w:val="20"/>
              </w:rPr>
            </w:pPr>
          </w:p>
        </w:tc>
        <w:tc>
          <w:tcPr>
            <w:tcW w:w="1421" w:type="dxa"/>
            <w:vAlign w:val="center"/>
          </w:tcPr>
          <w:p w14:paraId="25AEC26D"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所在地</w:t>
            </w:r>
          </w:p>
        </w:tc>
        <w:tc>
          <w:tcPr>
            <w:tcW w:w="4289" w:type="dxa"/>
          </w:tcPr>
          <w:p w14:paraId="3C65A11F" w14:textId="77777777" w:rsidR="00127210" w:rsidRPr="00D3078B" w:rsidRDefault="00127210" w:rsidP="00AC3B02">
            <w:pPr>
              <w:spacing w:line="240" w:lineRule="exact"/>
              <w:rPr>
                <w:color w:val="000000" w:themeColor="text1"/>
                <w:sz w:val="20"/>
                <w:szCs w:val="20"/>
              </w:rPr>
            </w:pPr>
          </w:p>
        </w:tc>
      </w:tr>
      <w:tr w:rsidR="00127210" w:rsidRPr="00D3078B" w14:paraId="149C430B" w14:textId="77777777" w:rsidTr="00AC3B02">
        <w:trPr>
          <w:trHeight w:hRule="exact" w:val="340"/>
        </w:trPr>
        <w:tc>
          <w:tcPr>
            <w:tcW w:w="1015" w:type="dxa"/>
            <w:vMerge/>
            <w:vAlign w:val="center"/>
          </w:tcPr>
          <w:p w14:paraId="19C65BF3" w14:textId="77777777" w:rsidR="00127210" w:rsidRPr="00D3078B" w:rsidRDefault="00127210" w:rsidP="00AC3B02">
            <w:pPr>
              <w:spacing w:line="240" w:lineRule="exact"/>
              <w:rPr>
                <w:color w:val="000000" w:themeColor="text1"/>
                <w:sz w:val="20"/>
                <w:szCs w:val="20"/>
              </w:rPr>
            </w:pPr>
          </w:p>
        </w:tc>
        <w:tc>
          <w:tcPr>
            <w:tcW w:w="2233" w:type="dxa"/>
            <w:vMerge/>
            <w:vAlign w:val="center"/>
          </w:tcPr>
          <w:p w14:paraId="69C24447" w14:textId="77777777" w:rsidR="00127210" w:rsidRPr="00D3078B" w:rsidRDefault="00127210" w:rsidP="00AC3B02">
            <w:pPr>
              <w:spacing w:line="240" w:lineRule="exact"/>
              <w:rPr>
                <w:color w:val="000000" w:themeColor="text1"/>
                <w:sz w:val="20"/>
                <w:szCs w:val="20"/>
              </w:rPr>
            </w:pPr>
          </w:p>
        </w:tc>
        <w:tc>
          <w:tcPr>
            <w:tcW w:w="1421" w:type="dxa"/>
            <w:vAlign w:val="center"/>
          </w:tcPr>
          <w:p w14:paraId="5CC2512D" w14:textId="77777777" w:rsidR="00127210" w:rsidRPr="00D3078B" w:rsidRDefault="00127210" w:rsidP="00AC3B02">
            <w:pPr>
              <w:spacing w:line="240" w:lineRule="exact"/>
              <w:rPr>
                <w:color w:val="000000" w:themeColor="text1"/>
                <w:sz w:val="20"/>
                <w:szCs w:val="20"/>
              </w:rPr>
            </w:pPr>
            <w:r w:rsidRPr="00D3078B">
              <w:rPr>
                <w:rFonts w:hint="eastAsia"/>
                <w:color w:val="000000" w:themeColor="text1"/>
                <w:sz w:val="20"/>
                <w:szCs w:val="20"/>
              </w:rPr>
              <w:t>代表者の氏名</w:t>
            </w:r>
          </w:p>
        </w:tc>
        <w:tc>
          <w:tcPr>
            <w:tcW w:w="4289" w:type="dxa"/>
          </w:tcPr>
          <w:p w14:paraId="25B10F14" w14:textId="77777777" w:rsidR="00127210" w:rsidRPr="00D3078B" w:rsidRDefault="00127210" w:rsidP="00AC3B02">
            <w:pPr>
              <w:spacing w:line="240" w:lineRule="exact"/>
              <w:rPr>
                <w:color w:val="000000" w:themeColor="text1"/>
                <w:sz w:val="20"/>
                <w:szCs w:val="20"/>
              </w:rPr>
            </w:pPr>
          </w:p>
        </w:tc>
      </w:tr>
      <w:tr w:rsidR="00A7238B" w:rsidRPr="00D3078B" w14:paraId="16F69E53" w14:textId="77777777" w:rsidTr="00AC3B02">
        <w:trPr>
          <w:trHeight w:hRule="exact" w:val="340"/>
        </w:trPr>
        <w:tc>
          <w:tcPr>
            <w:tcW w:w="1015" w:type="dxa"/>
            <w:vMerge/>
            <w:vAlign w:val="center"/>
          </w:tcPr>
          <w:p w14:paraId="49C4A921" w14:textId="77777777" w:rsidR="00A7238B" w:rsidRPr="00D3078B" w:rsidRDefault="00A7238B" w:rsidP="00A7238B">
            <w:pPr>
              <w:spacing w:line="240" w:lineRule="exact"/>
              <w:rPr>
                <w:color w:val="000000" w:themeColor="text1"/>
                <w:sz w:val="20"/>
                <w:szCs w:val="20"/>
              </w:rPr>
            </w:pPr>
          </w:p>
        </w:tc>
        <w:tc>
          <w:tcPr>
            <w:tcW w:w="2233" w:type="dxa"/>
            <w:vMerge w:val="restart"/>
            <w:vAlign w:val="center"/>
          </w:tcPr>
          <w:p w14:paraId="1899304E"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責任者</w:t>
            </w:r>
          </w:p>
        </w:tc>
        <w:tc>
          <w:tcPr>
            <w:tcW w:w="1421" w:type="dxa"/>
            <w:vAlign w:val="center"/>
          </w:tcPr>
          <w:p w14:paraId="47DEE798"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職氏名</w:t>
            </w:r>
          </w:p>
        </w:tc>
        <w:tc>
          <w:tcPr>
            <w:tcW w:w="4289" w:type="dxa"/>
          </w:tcPr>
          <w:p w14:paraId="4D678218" w14:textId="77777777" w:rsidR="00A7238B" w:rsidRPr="00D3078B" w:rsidRDefault="00A7238B" w:rsidP="00A7238B">
            <w:pPr>
              <w:spacing w:line="240" w:lineRule="exact"/>
              <w:rPr>
                <w:color w:val="000000" w:themeColor="text1"/>
                <w:sz w:val="20"/>
                <w:szCs w:val="20"/>
              </w:rPr>
            </w:pPr>
          </w:p>
        </w:tc>
      </w:tr>
      <w:tr w:rsidR="00A7238B" w:rsidRPr="00D3078B" w14:paraId="22BF113F" w14:textId="77777777" w:rsidTr="00AC3B02">
        <w:trPr>
          <w:trHeight w:hRule="exact" w:val="340"/>
        </w:trPr>
        <w:tc>
          <w:tcPr>
            <w:tcW w:w="1015" w:type="dxa"/>
            <w:vMerge/>
            <w:vAlign w:val="center"/>
          </w:tcPr>
          <w:p w14:paraId="0E249432"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2C5604ED" w14:textId="77777777" w:rsidR="00A7238B" w:rsidRPr="00D3078B" w:rsidRDefault="00A7238B" w:rsidP="00A7238B">
            <w:pPr>
              <w:spacing w:line="240" w:lineRule="exact"/>
              <w:rPr>
                <w:color w:val="000000" w:themeColor="text1"/>
                <w:sz w:val="20"/>
                <w:szCs w:val="20"/>
              </w:rPr>
            </w:pPr>
          </w:p>
        </w:tc>
        <w:tc>
          <w:tcPr>
            <w:tcW w:w="1421" w:type="dxa"/>
            <w:vAlign w:val="center"/>
          </w:tcPr>
          <w:p w14:paraId="7B07CBDD"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電話</w:t>
            </w:r>
          </w:p>
        </w:tc>
        <w:tc>
          <w:tcPr>
            <w:tcW w:w="4289" w:type="dxa"/>
          </w:tcPr>
          <w:p w14:paraId="7524E055" w14:textId="77777777" w:rsidR="00A7238B" w:rsidRPr="00D3078B" w:rsidRDefault="00A7238B" w:rsidP="00A7238B">
            <w:pPr>
              <w:spacing w:line="240" w:lineRule="exact"/>
              <w:rPr>
                <w:color w:val="000000" w:themeColor="text1"/>
                <w:sz w:val="20"/>
                <w:szCs w:val="20"/>
              </w:rPr>
            </w:pPr>
          </w:p>
        </w:tc>
      </w:tr>
      <w:tr w:rsidR="00A7238B" w:rsidRPr="00D3078B" w14:paraId="526ED999" w14:textId="77777777" w:rsidTr="00AC3B02">
        <w:trPr>
          <w:trHeight w:hRule="exact" w:val="340"/>
        </w:trPr>
        <w:tc>
          <w:tcPr>
            <w:tcW w:w="1015" w:type="dxa"/>
            <w:vMerge/>
            <w:vAlign w:val="center"/>
          </w:tcPr>
          <w:p w14:paraId="170554D0"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42936882" w14:textId="77777777" w:rsidR="00A7238B" w:rsidRPr="00D3078B" w:rsidRDefault="00A7238B" w:rsidP="00A7238B">
            <w:pPr>
              <w:spacing w:line="240" w:lineRule="exact"/>
              <w:rPr>
                <w:color w:val="000000" w:themeColor="text1"/>
                <w:sz w:val="20"/>
                <w:szCs w:val="20"/>
              </w:rPr>
            </w:pPr>
          </w:p>
        </w:tc>
        <w:tc>
          <w:tcPr>
            <w:tcW w:w="1421" w:type="dxa"/>
            <w:vAlign w:val="center"/>
          </w:tcPr>
          <w:p w14:paraId="2C1D1EDE"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FAX</w:t>
            </w:r>
          </w:p>
        </w:tc>
        <w:tc>
          <w:tcPr>
            <w:tcW w:w="4289" w:type="dxa"/>
          </w:tcPr>
          <w:p w14:paraId="7435E3BE" w14:textId="77777777" w:rsidR="00A7238B" w:rsidRPr="00D3078B" w:rsidRDefault="00A7238B" w:rsidP="00A7238B">
            <w:pPr>
              <w:spacing w:line="240" w:lineRule="exact"/>
              <w:rPr>
                <w:color w:val="000000" w:themeColor="text1"/>
                <w:sz w:val="20"/>
                <w:szCs w:val="20"/>
              </w:rPr>
            </w:pPr>
          </w:p>
        </w:tc>
      </w:tr>
      <w:tr w:rsidR="00A7238B" w:rsidRPr="00D3078B" w14:paraId="479CA889" w14:textId="77777777" w:rsidTr="00AC3B02">
        <w:trPr>
          <w:trHeight w:hRule="exact" w:val="340"/>
        </w:trPr>
        <w:tc>
          <w:tcPr>
            <w:tcW w:w="1015" w:type="dxa"/>
            <w:vMerge/>
            <w:vAlign w:val="center"/>
          </w:tcPr>
          <w:p w14:paraId="019E99E1"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3C81F14E" w14:textId="77777777" w:rsidR="00A7238B" w:rsidRPr="00D3078B" w:rsidRDefault="00A7238B" w:rsidP="00A7238B">
            <w:pPr>
              <w:spacing w:line="240" w:lineRule="exact"/>
              <w:rPr>
                <w:color w:val="000000" w:themeColor="text1"/>
                <w:sz w:val="20"/>
                <w:szCs w:val="20"/>
              </w:rPr>
            </w:pPr>
          </w:p>
        </w:tc>
        <w:tc>
          <w:tcPr>
            <w:tcW w:w="1421" w:type="dxa"/>
            <w:vAlign w:val="center"/>
          </w:tcPr>
          <w:p w14:paraId="60130963"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E-mail</w:t>
            </w:r>
          </w:p>
        </w:tc>
        <w:tc>
          <w:tcPr>
            <w:tcW w:w="4289" w:type="dxa"/>
          </w:tcPr>
          <w:p w14:paraId="555C0E47" w14:textId="77777777" w:rsidR="00A7238B" w:rsidRPr="00D3078B" w:rsidRDefault="00A7238B" w:rsidP="00A7238B">
            <w:pPr>
              <w:spacing w:line="240" w:lineRule="exact"/>
              <w:rPr>
                <w:color w:val="000000" w:themeColor="text1"/>
                <w:sz w:val="20"/>
                <w:szCs w:val="20"/>
              </w:rPr>
            </w:pPr>
          </w:p>
        </w:tc>
      </w:tr>
      <w:tr w:rsidR="00A7238B" w:rsidRPr="00D3078B" w14:paraId="074A8508" w14:textId="77777777" w:rsidTr="00AC3B02">
        <w:trPr>
          <w:trHeight w:hRule="exact" w:val="340"/>
        </w:trPr>
        <w:tc>
          <w:tcPr>
            <w:tcW w:w="1015" w:type="dxa"/>
            <w:vMerge/>
            <w:vAlign w:val="center"/>
          </w:tcPr>
          <w:p w14:paraId="5FFA7B71" w14:textId="77777777" w:rsidR="00A7238B" w:rsidRPr="00D3078B" w:rsidRDefault="00A7238B" w:rsidP="00A7238B">
            <w:pPr>
              <w:spacing w:line="240" w:lineRule="exact"/>
              <w:rPr>
                <w:color w:val="000000" w:themeColor="text1"/>
                <w:sz w:val="20"/>
                <w:szCs w:val="20"/>
              </w:rPr>
            </w:pPr>
          </w:p>
        </w:tc>
        <w:tc>
          <w:tcPr>
            <w:tcW w:w="2233" w:type="dxa"/>
            <w:vMerge w:val="restart"/>
            <w:vAlign w:val="center"/>
          </w:tcPr>
          <w:p w14:paraId="275E7891"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担当者</w:t>
            </w:r>
          </w:p>
        </w:tc>
        <w:tc>
          <w:tcPr>
            <w:tcW w:w="1421" w:type="dxa"/>
            <w:vAlign w:val="center"/>
          </w:tcPr>
          <w:p w14:paraId="6E441655"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職氏名</w:t>
            </w:r>
          </w:p>
        </w:tc>
        <w:tc>
          <w:tcPr>
            <w:tcW w:w="4289" w:type="dxa"/>
          </w:tcPr>
          <w:p w14:paraId="4519BBE8" w14:textId="77777777" w:rsidR="00A7238B" w:rsidRPr="00D3078B" w:rsidRDefault="00A7238B" w:rsidP="00A7238B">
            <w:pPr>
              <w:spacing w:line="240" w:lineRule="exact"/>
              <w:rPr>
                <w:color w:val="000000" w:themeColor="text1"/>
                <w:sz w:val="20"/>
                <w:szCs w:val="20"/>
              </w:rPr>
            </w:pPr>
          </w:p>
        </w:tc>
      </w:tr>
      <w:tr w:rsidR="00A7238B" w:rsidRPr="00D3078B" w14:paraId="1BF124D0" w14:textId="77777777" w:rsidTr="00AC3B02">
        <w:trPr>
          <w:trHeight w:hRule="exact" w:val="340"/>
        </w:trPr>
        <w:tc>
          <w:tcPr>
            <w:tcW w:w="1015" w:type="dxa"/>
            <w:vMerge/>
            <w:vAlign w:val="center"/>
          </w:tcPr>
          <w:p w14:paraId="50DE3DE6"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78F99105" w14:textId="77777777" w:rsidR="00A7238B" w:rsidRPr="00D3078B" w:rsidRDefault="00A7238B" w:rsidP="00A7238B">
            <w:pPr>
              <w:spacing w:line="240" w:lineRule="exact"/>
              <w:rPr>
                <w:color w:val="000000" w:themeColor="text1"/>
                <w:sz w:val="20"/>
                <w:szCs w:val="20"/>
              </w:rPr>
            </w:pPr>
          </w:p>
        </w:tc>
        <w:tc>
          <w:tcPr>
            <w:tcW w:w="1421" w:type="dxa"/>
            <w:vAlign w:val="center"/>
          </w:tcPr>
          <w:p w14:paraId="193D5F4F"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電話</w:t>
            </w:r>
          </w:p>
        </w:tc>
        <w:tc>
          <w:tcPr>
            <w:tcW w:w="4289" w:type="dxa"/>
          </w:tcPr>
          <w:p w14:paraId="627E2227" w14:textId="77777777" w:rsidR="00A7238B" w:rsidRPr="00D3078B" w:rsidRDefault="00A7238B" w:rsidP="00A7238B">
            <w:pPr>
              <w:spacing w:line="240" w:lineRule="exact"/>
              <w:rPr>
                <w:color w:val="000000" w:themeColor="text1"/>
                <w:sz w:val="20"/>
                <w:szCs w:val="20"/>
              </w:rPr>
            </w:pPr>
          </w:p>
        </w:tc>
      </w:tr>
      <w:tr w:rsidR="00A7238B" w:rsidRPr="00D3078B" w14:paraId="07EA0D0B" w14:textId="77777777" w:rsidTr="00AC3B02">
        <w:trPr>
          <w:trHeight w:hRule="exact" w:val="340"/>
        </w:trPr>
        <w:tc>
          <w:tcPr>
            <w:tcW w:w="1015" w:type="dxa"/>
            <w:vMerge/>
            <w:vAlign w:val="center"/>
          </w:tcPr>
          <w:p w14:paraId="0D1DEF98"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507D5E41" w14:textId="77777777" w:rsidR="00A7238B" w:rsidRPr="00D3078B" w:rsidRDefault="00A7238B" w:rsidP="00A7238B">
            <w:pPr>
              <w:spacing w:line="240" w:lineRule="exact"/>
              <w:rPr>
                <w:color w:val="000000" w:themeColor="text1"/>
                <w:sz w:val="20"/>
                <w:szCs w:val="20"/>
              </w:rPr>
            </w:pPr>
          </w:p>
        </w:tc>
        <w:tc>
          <w:tcPr>
            <w:tcW w:w="1421" w:type="dxa"/>
            <w:vAlign w:val="center"/>
          </w:tcPr>
          <w:p w14:paraId="7495BAC1"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FAX</w:t>
            </w:r>
          </w:p>
        </w:tc>
        <w:tc>
          <w:tcPr>
            <w:tcW w:w="4289" w:type="dxa"/>
          </w:tcPr>
          <w:p w14:paraId="2F2A6178" w14:textId="77777777" w:rsidR="00A7238B" w:rsidRPr="00D3078B" w:rsidRDefault="00A7238B" w:rsidP="00A7238B">
            <w:pPr>
              <w:spacing w:line="240" w:lineRule="exact"/>
              <w:rPr>
                <w:color w:val="000000" w:themeColor="text1"/>
                <w:sz w:val="20"/>
                <w:szCs w:val="20"/>
              </w:rPr>
            </w:pPr>
          </w:p>
        </w:tc>
      </w:tr>
      <w:tr w:rsidR="00A7238B" w:rsidRPr="00D3078B" w14:paraId="7047B880" w14:textId="77777777" w:rsidTr="00AC3B02">
        <w:trPr>
          <w:trHeight w:hRule="exact" w:val="340"/>
        </w:trPr>
        <w:tc>
          <w:tcPr>
            <w:tcW w:w="1015" w:type="dxa"/>
            <w:vMerge/>
            <w:vAlign w:val="center"/>
          </w:tcPr>
          <w:p w14:paraId="3903074F" w14:textId="77777777" w:rsidR="00A7238B" w:rsidRPr="00D3078B" w:rsidRDefault="00A7238B" w:rsidP="00A7238B">
            <w:pPr>
              <w:spacing w:line="240" w:lineRule="exact"/>
              <w:rPr>
                <w:color w:val="000000" w:themeColor="text1"/>
                <w:sz w:val="20"/>
                <w:szCs w:val="20"/>
              </w:rPr>
            </w:pPr>
          </w:p>
        </w:tc>
        <w:tc>
          <w:tcPr>
            <w:tcW w:w="2233" w:type="dxa"/>
            <w:vMerge/>
            <w:vAlign w:val="center"/>
          </w:tcPr>
          <w:p w14:paraId="443C30E6" w14:textId="77777777" w:rsidR="00A7238B" w:rsidRPr="00D3078B" w:rsidRDefault="00A7238B" w:rsidP="00A7238B">
            <w:pPr>
              <w:spacing w:line="240" w:lineRule="exact"/>
              <w:rPr>
                <w:color w:val="000000" w:themeColor="text1"/>
                <w:sz w:val="20"/>
                <w:szCs w:val="20"/>
              </w:rPr>
            </w:pPr>
          </w:p>
        </w:tc>
        <w:tc>
          <w:tcPr>
            <w:tcW w:w="1421" w:type="dxa"/>
            <w:vAlign w:val="center"/>
          </w:tcPr>
          <w:p w14:paraId="542CC12B" w14:textId="77777777" w:rsidR="00A7238B" w:rsidRPr="00D3078B" w:rsidRDefault="00A7238B" w:rsidP="00A7238B">
            <w:pPr>
              <w:spacing w:line="240" w:lineRule="exact"/>
              <w:rPr>
                <w:color w:val="000000" w:themeColor="text1"/>
                <w:sz w:val="20"/>
                <w:szCs w:val="20"/>
              </w:rPr>
            </w:pPr>
            <w:r w:rsidRPr="00D3078B">
              <w:rPr>
                <w:rFonts w:hint="eastAsia"/>
                <w:color w:val="000000" w:themeColor="text1"/>
                <w:sz w:val="20"/>
                <w:szCs w:val="20"/>
              </w:rPr>
              <w:t>E-mail</w:t>
            </w:r>
          </w:p>
        </w:tc>
        <w:tc>
          <w:tcPr>
            <w:tcW w:w="4289" w:type="dxa"/>
          </w:tcPr>
          <w:p w14:paraId="53FB71C0" w14:textId="77777777" w:rsidR="00A7238B" w:rsidRPr="00D3078B" w:rsidRDefault="00A7238B" w:rsidP="00A7238B">
            <w:pPr>
              <w:spacing w:line="240" w:lineRule="exact"/>
              <w:rPr>
                <w:color w:val="000000" w:themeColor="text1"/>
                <w:sz w:val="20"/>
                <w:szCs w:val="20"/>
              </w:rPr>
            </w:pPr>
          </w:p>
        </w:tc>
      </w:tr>
    </w:tbl>
    <w:p w14:paraId="0A7DF9F8" w14:textId="77777777" w:rsidR="00127210" w:rsidRPr="00D3078B" w:rsidRDefault="00127210" w:rsidP="00127210">
      <w:pPr>
        <w:spacing w:line="240" w:lineRule="exact"/>
        <w:rPr>
          <w:color w:val="000000" w:themeColor="text1"/>
        </w:rPr>
      </w:pPr>
    </w:p>
    <w:p w14:paraId="1DEB4F20" w14:textId="77777777" w:rsidR="00127210" w:rsidRPr="00D3078B" w:rsidRDefault="00127210" w:rsidP="00127210">
      <w:pPr>
        <w:spacing w:line="240" w:lineRule="exact"/>
        <w:ind w:firstLineChars="100" w:firstLine="203"/>
        <w:rPr>
          <w:color w:val="000000" w:themeColor="text1"/>
        </w:rPr>
      </w:pPr>
      <w:r w:rsidRPr="00D3078B">
        <w:rPr>
          <w:rFonts w:hint="eastAsia"/>
          <w:color w:val="000000" w:themeColor="text1"/>
        </w:rPr>
        <w:t>※　記載欄が足りない場合は、適宜、追加・作成してください。</w:t>
      </w:r>
    </w:p>
    <w:p w14:paraId="674742A8" w14:textId="77777777" w:rsidR="00127210" w:rsidRPr="00D3078B" w:rsidRDefault="00127210" w:rsidP="00127210">
      <w:pPr>
        <w:spacing w:line="240" w:lineRule="exact"/>
        <w:ind w:leftChars="100" w:left="203"/>
        <w:rPr>
          <w:color w:val="000000" w:themeColor="text1"/>
        </w:rPr>
      </w:pPr>
      <w:r w:rsidRPr="00D3078B">
        <w:rPr>
          <w:rFonts w:hint="eastAsia"/>
          <w:color w:val="000000" w:themeColor="text1"/>
        </w:rPr>
        <w:t xml:space="preserve">※　</w:t>
      </w:r>
      <w:r w:rsidR="00CC7EA7" w:rsidRPr="00D3078B">
        <w:rPr>
          <w:rFonts w:hint="eastAsia"/>
          <w:color w:val="000000" w:themeColor="text1"/>
        </w:rPr>
        <w:t>各</w:t>
      </w:r>
      <w:r w:rsidRPr="00D3078B">
        <w:rPr>
          <w:rFonts w:hint="eastAsia"/>
          <w:color w:val="000000" w:themeColor="text1"/>
        </w:rPr>
        <w:t>構成</w:t>
      </w:r>
      <w:r w:rsidR="00CC7EA7" w:rsidRPr="00D3078B">
        <w:rPr>
          <w:rFonts w:hint="eastAsia"/>
          <w:color w:val="000000" w:themeColor="text1"/>
        </w:rPr>
        <w:t>員</w:t>
      </w:r>
      <w:r w:rsidRPr="00D3078B">
        <w:rPr>
          <w:rFonts w:hint="eastAsia"/>
          <w:color w:val="000000" w:themeColor="text1"/>
        </w:rPr>
        <w:t>の役割分担、リスク分担等を記載した別紙（様式任意）を添付してください。</w:t>
      </w:r>
    </w:p>
    <w:p w14:paraId="33D5248A" w14:textId="77777777" w:rsidR="00127210" w:rsidRPr="00D3078B" w:rsidRDefault="00127210" w:rsidP="00127210">
      <w:pPr>
        <w:spacing w:line="240" w:lineRule="exact"/>
        <w:ind w:left="203" w:hangingChars="100" w:hanging="203"/>
        <w:rPr>
          <w:color w:val="000000" w:themeColor="text1"/>
        </w:rPr>
      </w:pPr>
      <w:r w:rsidRPr="00D3078B">
        <w:rPr>
          <w:color w:val="000000" w:themeColor="text1"/>
        </w:rPr>
        <w:br w:type="page"/>
      </w:r>
    </w:p>
    <w:p w14:paraId="12E77F21" w14:textId="77777777" w:rsidR="00127210" w:rsidRPr="00D3078B" w:rsidRDefault="00127210" w:rsidP="00127210">
      <w:pPr>
        <w:spacing w:line="240" w:lineRule="exact"/>
        <w:ind w:left="203" w:hangingChars="100" w:hanging="203"/>
        <w:jc w:val="right"/>
        <w:rPr>
          <w:color w:val="000000" w:themeColor="text1"/>
        </w:rPr>
      </w:pPr>
      <w:r w:rsidRPr="00D3078B">
        <w:rPr>
          <w:rFonts w:hint="eastAsia"/>
          <w:color w:val="000000" w:themeColor="text1"/>
        </w:rPr>
        <w:lastRenderedPageBreak/>
        <w:t>（様式２－２）</w:t>
      </w:r>
    </w:p>
    <w:p w14:paraId="5604C2EB" w14:textId="77777777" w:rsidR="00127210" w:rsidRPr="00D3078B" w:rsidRDefault="00127210" w:rsidP="00127210">
      <w:pPr>
        <w:jc w:val="center"/>
        <w:rPr>
          <w:color w:val="000000" w:themeColor="text1"/>
        </w:rPr>
      </w:pPr>
    </w:p>
    <w:p w14:paraId="0FB6987A" w14:textId="77777777" w:rsidR="00127210" w:rsidRPr="00D3078B" w:rsidRDefault="00127210" w:rsidP="00127210">
      <w:pPr>
        <w:jc w:val="center"/>
        <w:rPr>
          <w:color w:val="000000" w:themeColor="text1"/>
        </w:rPr>
      </w:pPr>
      <w:r w:rsidRPr="00D3078B">
        <w:rPr>
          <w:rFonts w:hint="eastAsia"/>
          <w:color w:val="000000" w:themeColor="text1"/>
        </w:rPr>
        <w:t>誓　　　約　　　書</w:t>
      </w:r>
    </w:p>
    <w:p w14:paraId="6B043165" w14:textId="77777777" w:rsidR="00127210" w:rsidRPr="00D3078B" w:rsidRDefault="00127210" w:rsidP="00127210">
      <w:pPr>
        <w:jc w:val="center"/>
        <w:rPr>
          <w:color w:val="000000" w:themeColor="text1"/>
        </w:rPr>
      </w:pPr>
    </w:p>
    <w:p w14:paraId="1AE7EEEC" w14:textId="77777777" w:rsidR="00127210" w:rsidRPr="00D3078B" w:rsidRDefault="003A35FE" w:rsidP="00127210">
      <w:pPr>
        <w:ind w:leftChars="20" w:left="214" w:hangingChars="86" w:hanging="174"/>
        <w:jc w:val="right"/>
        <w:rPr>
          <w:color w:val="000000" w:themeColor="text1"/>
        </w:rPr>
      </w:pPr>
      <w:r w:rsidRPr="00D3078B">
        <w:rPr>
          <w:rFonts w:hint="eastAsia"/>
          <w:color w:val="000000" w:themeColor="text1"/>
        </w:rPr>
        <w:t>令和</w:t>
      </w:r>
      <w:r w:rsidR="00127210" w:rsidRPr="00D3078B">
        <w:rPr>
          <w:rFonts w:hint="eastAsia"/>
          <w:color w:val="000000" w:themeColor="text1"/>
        </w:rPr>
        <w:t xml:space="preserve">　年　月　日</w:t>
      </w:r>
    </w:p>
    <w:p w14:paraId="4EC597B2" w14:textId="77777777" w:rsidR="00127210" w:rsidRPr="00D3078B" w:rsidRDefault="00127210" w:rsidP="00127210">
      <w:pPr>
        <w:ind w:leftChars="20" w:left="214" w:hangingChars="86" w:hanging="174"/>
        <w:rPr>
          <w:color w:val="000000" w:themeColor="text1"/>
        </w:rPr>
      </w:pPr>
    </w:p>
    <w:p w14:paraId="0D5957D7" w14:textId="77777777" w:rsidR="00127210" w:rsidRPr="00D3078B" w:rsidRDefault="00127210" w:rsidP="00127210">
      <w:pPr>
        <w:ind w:leftChars="106" w:left="215" w:firstLineChars="100" w:firstLine="203"/>
        <w:rPr>
          <w:color w:val="000000" w:themeColor="text1"/>
        </w:rPr>
      </w:pPr>
      <w:r w:rsidRPr="00D3078B">
        <w:rPr>
          <w:rFonts w:hint="eastAsia"/>
          <w:color w:val="000000" w:themeColor="text1"/>
        </w:rPr>
        <w:t>香川県知事　殿</w:t>
      </w:r>
    </w:p>
    <w:p w14:paraId="378B9438" w14:textId="77777777" w:rsidR="00127210" w:rsidRPr="00D3078B" w:rsidRDefault="00127210" w:rsidP="00127210">
      <w:pPr>
        <w:ind w:leftChars="106" w:left="215"/>
        <w:rPr>
          <w:color w:val="000000" w:themeColor="text1"/>
        </w:rPr>
      </w:pPr>
    </w:p>
    <w:p w14:paraId="00C1FC45" w14:textId="77777777" w:rsidR="00127210" w:rsidRPr="00D3078B" w:rsidRDefault="00127210" w:rsidP="00127210">
      <w:pPr>
        <w:ind w:leftChars="106" w:left="215"/>
        <w:rPr>
          <w:color w:val="000000" w:themeColor="text1"/>
        </w:rPr>
      </w:pPr>
    </w:p>
    <w:p w14:paraId="2CF780F7" w14:textId="18E19E03" w:rsidR="00127210" w:rsidRPr="00D3078B" w:rsidRDefault="00127210" w:rsidP="00127210">
      <w:pPr>
        <w:ind w:leftChars="106" w:left="215"/>
        <w:rPr>
          <w:color w:val="000000" w:themeColor="text1"/>
        </w:rPr>
      </w:pPr>
      <w:r w:rsidRPr="00D3078B">
        <w:rPr>
          <w:rFonts w:hint="eastAsia"/>
          <w:color w:val="000000" w:themeColor="text1"/>
        </w:rPr>
        <w:t xml:space="preserve">　</w:t>
      </w:r>
      <w:r w:rsidR="00316A5C" w:rsidRPr="00D3078B">
        <w:rPr>
          <w:rFonts w:hint="eastAsia"/>
          <w:color w:val="000000" w:themeColor="text1"/>
        </w:rPr>
        <w:t>瀬戸大橋記念公園</w:t>
      </w:r>
      <w:r w:rsidRPr="00D3078B">
        <w:rPr>
          <w:rFonts w:hint="eastAsia"/>
          <w:color w:val="000000" w:themeColor="text1"/>
        </w:rPr>
        <w:t>の指定管理者の指定を共同して申請するに当たり、次のことを誓約します。</w:t>
      </w:r>
    </w:p>
    <w:p w14:paraId="2E1B496B" w14:textId="77777777" w:rsidR="00127210" w:rsidRPr="00D3078B" w:rsidRDefault="00127210" w:rsidP="00127210">
      <w:pPr>
        <w:ind w:leftChars="106" w:left="215"/>
        <w:rPr>
          <w:color w:val="000000" w:themeColor="text1"/>
        </w:rPr>
      </w:pPr>
    </w:p>
    <w:p w14:paraId="67DC4A00" w14:textId="7179487C" w:rsidR="00127210" w:rsidRPr="00D3078B" w:rsidRDefault="00127210" w:rsidP="00127210">
      <w:pPr>
        <w:ind w:leftChars="106" w:left="620" w:hangingChars="200" w:hanging="405"/>
        <w:rPr>
          <w:color w:val="000000" w:themeColor="text1"/>
        </w:rPr>
      </w:pPr>
      <w:r w:rsidRPr="00D3078B">
        <w:rPr>
          <w:rFonts w:hint="eastAsia"/>
          <w:color w:val="000000" w:themeColor="text1"/>
        </w:rPr>
        <w:t xml:space="preserve">　１　各構成員は、</w:t>
      </w:r>
      <w:r w:rsidR="00316A5C" w:rsidRPr="00D3078B">
        <w:rPr>
          <w:rFonts w:hint="eastAsia"/>
          <w:color w:val="000000" w:themeColor="text1"/>
        </w:rPr>
        <w:t>瀬戸大橋記念公園</w:t>
      </w:r>
      <w:r w:rsidRPr="00D3078B">
        <w:rPr>
          <w:rFonts w:hint="eastAsia"/>
          <w:color w:val="000000" w:themeColor="text1"/>
        </w:rPr>
        <w:t>の指定管理業務の実施に伴い、当グループが負担する債務の履行に関し、連帯して責任を負うものとする。</w:t>
      </w:r>
    </w:p>
    <w:p w14:paraId="090FC612" w14:textId="77777777" w:rsidR="00127210" w:rsidRPr="00D3078B" w:rsidRDefault="00127210" w:rsidP="00127210">
      <w:pPr>
        <w:ind w:leftChars="106" w:left="215"/>
        <w:rPr>
          <w:color w:val="000000" w:themeColor="text1"/>
        </w:rPr>
      </w:pPr>
      <w:r w:rsidRPr="00D3078B">
        <w:rPr>
          <w:rFonts w:hint="eastAsia"/>
          <w:color w:val="000000" w:themeColor="text1"/>
        </w:rPr>
        <w:t xml:space="preserve">　</w:t>
      </w:r>
    </w:p>
    <w:p w14:paraId="3D2E5716" w14:textId="77777777" w:rsidR="00127210" w:rsidRPr="00D3078B" w:rsidRDefault="00127210" w:rsidP="00127210">
      <w:pPr>
        <w:ind w:leftChars="106" w:left="620" w:hangingChars="200" w:hanging="405"/>
        <w:rPr>
          <w:color w:val="000000" w:themeColor="text1"/>
        </w:rPr>
      </w:pPr>
      <w:r w:rsidRPr="00D3078B">
        <w:rPr>
          <w:rFonts w:hint="eastAsia"/>
          <w:color w:val="000000" w:themeColor="text1"/>
        </w:rPr>
        <w:t xml:space="preserve">　２　</w:t>
      </w:r>
      <w:r w:rsidR="002736E0" w:rsidRPr="00D3078B">
        <w:rPr>
          <w:rFonts w:hint="eastAsia"/>
          <w:color w:val="000000" w:themeColor="text1"/>
        </w:rPr>
        <w:t>構成員は、指定期間中、当グループから脱退することができない。ただし、あらかじめ香川県及び当該構成員以外の当グループの構成員全員の承認を受けたときは、この限りでない。</w:t>
      </w:r>
    </w:p>
    <w:p w14:paraId="35CFC9D3" w14:textId="77777777" w:rsidR="00127210" w:rsidRPr="00D3078B" w:rsidRDefault="00127210" w:rsidP="00127210">
      <w:pPr>
        <w:ind w:leftChars="106" w:left="215"/>
        <w:rPr>
          <w:color w:val="000000" w:themeColor="text1"/>
        </w:rPr>
      </w:pPr>
    </w:p>
    <w:p w14:paraId="7F7E6D87" w14:textId="77777777" w:rsidR="00127210" w:rsidRPr="00D3078B" w:rsidRDefault="00127210" w:rsidP="00127210">
      <w:pPr>
        <w:ind w:leftChars="106" w:left="620" w:hangingChars="200" w:hanging="405"/>
        <w:rPr>
          <w:color w:val="000000" w:themeColor="text1"/>
        </w:rPr>
      </w:pPr>
      <w:r w:rsidRPr="00D3078B">
        <w:rPr>
          <w:rFonts w:hint="eastAsia"/>
          <w:color w:val="000000" w:themeColor="text1"/>
        </w:rPr>
        <w:t xml:space="preserve">　３　</w:t>
      </w:r>
      <w:r w:rsidR="002736E0" w:rsidRPr="00D3078B">
        <w:rPr>
          <w:rFonts w:hint="eastAsia"/>
          <w:color w:val="000000" w:themeColor="text1"/>
        </w:rPr>
        <w:t>構成員のいずれかが脱会した場合又は破産手続の開始の決定若しくは解散した場合は、当該構成員以外の当グループの各構成員は、共同し連帯して管理業務を遂行する。</w:t>
      </w:r>
    </w:p>
    <w:p w14:paraId="303CD7FE" w14:textId="77777777" w:rsidR="00127210" w:rsidRPr="00D3078B" w:rsidRDefault="00127210" w:rsidP="00127210">
      <w:pPr>
        <w:ind w:leftChars="106" w:left="215"/>
        <w:rPr>
          <w:color w:val="000000" w:themeColor="text1"/>
        </w:rPr>
      </w:pPr>
      <w:r w:rsidRPr="00D3078B">
        <w:rPr>
          <w:rFonts w:hint="eastAsia"/>
          <w:color w:val="000000" w:themeColor="text1"/>
        </w:rPr>
        <w:t xml:space="preserve">　　</w:t>
      </w:r>
    </w:p>
    <w:p w14:paraId="2937002B" w14:textId="77777777" w:rsidR="002736E0" w:rsidRPr="00D3078B" w:rsidRDefault="002736E0" w:rsidP="00127210">
      <w:pPr>
        <w:ind w:leftChars="106" w:left="215"/>
        <w:rPr>
          <w:color w:val="000000" w:themeColor="text1"/>
        </w:rPr>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6342"/>
      </w:tblGrid>
      <w:tr w:rsidR="00127210" w:rsidRPr="00D3078B" w14:paraId="6F118DE2" w14:textId="77777777" w:rsidTr="00AC3B02">
        <w:trPr>
          <w:trHeight w:val="1433"/>
        </w:trPr>
        <w:tc>
          <w:tcPr>
            <w:tcW w:w="1864" w:type="dxa"/>
            <w:vAlign w:val="center"/>
          </w:tcPr>
          <w:p w14:paraId="3E0E43BE" w14:textId="77777777" w:rsidR="00127210" w:rsidRPr="00D3078B" w:rsidRDefault="00127210" w:rsidP="00AC3B02">
            <w:pPr>
              <w:jc w:val="center"/>
              <w:rPr>
                <w:color w:val="000000" w:themeColor="text1"/>
              </w:rPr>
            </w:pPr>
            <w:r w:rsidRPr="00D3078B">
              <w:rPr>
                <w:rFonts w:hint="eastAsia"/>
                <w:color w:val="000000" w:themeColor="text1"/>
              </w:rPr>
              <w:t>代表する法人等</w:t>
            </w:r>
          </w:p>
        </w:tc>
        <w:tc>
          <w:tcPr>
            <w:tcW w:w="6342" w:type="dxa"/>
          </w:tcPr>
          <w:p w14:paraId="4449ACDC" w14:textId="77777777" w:rsidR="00127210" w:rsidRPr="00D3078B" w:rsidRDefault="00127210" w:rsidP="00127210">
            <w:pPr>
              <w:rPr>
                <w:color w:val="000000" w:themeColor="text1"/>
              </w:rPr>
            </w:pPr>
            <w:r w:rsidRPr="00D3078B">
              <w:rPr>
                <w:rFonts w:hint="eastAsia"/>
                <w:color w:val="000000" w:themeColor="text1"/>
              </w:rPr>
              <w:t>所在地</w:t>
            </w:r>
          </w:p>
          <w:p w14:paraId="59794FC8" w14:textId="77777777" w:rsidR="00127210" w:rsidRPr="00D3078B" w:rsidRDefault="00127210" w:rsidP="00127210">
            <w:pPr>
              <w:rPr>
                <w:color w:val="000000" w:themeColor="text1"/>
              </w:rPr>
            </w:pPr>
            <w:r w:rsidRPr="00D3078B">
              <w:rPr>
                <w:rFonts w:hint="eastAsia"/>
                <w:color w:val="000000" w:themeColor="text1"/>
              </w:rPr>
              <w:t>法人等の名称</w:t>
            </w:r>
          </w:p>
          <w:p w14:paraId="1DF6A006" w14:textId="77777777" w:rsidR="00127210" w:rsidRPr="00D3078B" w:rsidRDefault="00127210" w:rsidP="00127210">
            <w:pPr>
              <w:rPr>
                <w:color w:val="000000" w:themeColor="text1"/>
              </w:rPr>
            </w:pPr>
            <w:r w:rsidRPr="00D3078B">
              <w:rPr>
                <w:rFonts w:hint="eastAsia"/>
                <w:color w:val="000000" w:themeColor="text1"/>
              </w:rPr>
              <w:t>代表者の氏名</w:t>
            </w:r>
          </w:p>
          <w:p w14:paraId="1965BD08" w14:textId="77777777" w:rsidR="00127210" w:rsidRPr="00D3078B" w:rsidRDefault="00127210" w:rsidP="00AC3B02">
            <w:pPr>
              <w:jc w:val="right"/>
              <w:rPr>
                <w:color w:val="000000" w:themeColor="text1"/>
              </w:rPr>
            </w:pPr>
          </w:p>
        </w:tc>
      </w:tr>
      <w:tr w:rsidR="00127210" w:rsidRPr="00D3078B" w14:paraId="4E965477" w14:textId="77777777" w:rsidTr="00AC3B02">
        <w:trPr>
          <w:trHeight w:val="1420"/>
        </w:trPr>
        <w:tc>
          <w:tcPr>
            <w:tcW w:w="1864" w:type="dxa"/>
            <w:vAlign w:val="center"/>
          </w:tcPr>
          <w:p w14:paraId="0F7CF6DD" w14:textId="77777777" w:rsidR="00127210" w:rsidRPr="00D3078B" w:rsidRDefault="00127210" w:rsidP="00AC3B02">
            <w:pPr>
              <w:jc w:val="center"/>
              <w:rPr>
                <w:color w:val="000000" w:themeColor="text1"/>
              </w:rPr>
            </w:pPr>
            <w:r w:rsidRPr="00D3078B">
              <w:rPr>
                <w:rFonts w:hint="eastAsia"/>
                <w:color w:val="000000" w:themeColor="text1"/>
              </w:rPr>
              <w:t>構成員</w:t>
            </w:r>
          </w:p>
        </w:tc>
        <w:tc>
          <w:tcPr>
            <w:tcW w:w="6342" w:type="dxa"/>
          </w:tcPr>
          <w:p w14:paraId="48173528" w14:textId="77777777" w:rsidR="00127210" w:rsidRPr="00D3078B" w:rsidRDefault="00127210" w:rsidP="00127210">
            <w:pPr>
              <w:rPr>
                <w:color w:val="000000" w:themeColor="text1"/>
              </w:rPr>
            </w:pPr>
            <w:r w:rsidRPr="00D3078B">
              <w:rPr>
                <w:rFonts w:hint="eastAsia"/>
                <w:color w:val="000000" w:themeColor="text1"/>
              </w:rPr>
              <w:t>所在地</w:t>
            </w:r>
          </w:p>
          <w:p w14:paraId="3D5F1433" w14:textId="77777777" w:rsidR="00127210" w:rsidRPr="00D3078B" w:rsidRDefault="00127210" w:rsidP="00127210">
            <w:pPr>
              <w:rPr>
                <w:color w:val="000000" w:themeColor="text1"/>
              </w:rPr>
            </w:pPr>
            <w:r w:rsidRPr="00D3078B">
              <w:rPr>
                <w:rFonts w:hint="eastAsia"/>
                <w:color w:val="000000" w:themeColor="text1"/>
              </w:rPr>
              <w:t>法人等の名称</w:t>
            </w:r>
          </w:p>
          <w:p w14:paraId="0396CC1C" w14:textId="77777777" w:rsidR="00127210" w:rsidRPr="00D3078B" w:rsidRDefault="00127210" w:rsidP="00127210">
            <w:pPr>
              <w:rPr>
                <w:color w:val="000000" w:themeColor="text1"/>
              </w:rPr>
            </w:pPr>
            <w:r w:rsidRPr="00D3078B">
              <w:rPr>
                <w:rFonts w:hint="eastAsia"/>
                <w:color w:val="000000" w:themeColor="text1"/>
              </w:rPr>
              <w:t>代表者の氏名</w:t>
            </w:r>
          </w:p>
          <w:p w14:paraId="4B211102" w14:textId="77777777" w:rsidR="00127210" w:rsidRPr="00D3078B" w:rsidRDefault="00127210" w:rsidP="00AC3B02">
            <w:pPr>
              <w:jc w:val="right"/>
              <w:rPr>
                <w:color w:val="000000" w:themeColor="text1"/>
              </w:rPr>
            </w:pPr>
          </w:p>
        </w:tc>
      </w:tr>
      <w:tr w:rsidR="00127210" w:rsidRPr="00D3078B" w14:paraId="3B015376" w14:textId="77777777" w:rsidTr="00AC3B02">
        <w:trPr>
          <w:trHeight w:val="1430"/>
        </w:trPr>
        <w:tc>
          <w:tcPr>
            <w:tcW w:w="1864" w:type="dxa"/>
            <w:vAlign w:val="center"/>
          </w:tcPr>
          <w:p w14:paraId="783331CB" w14:textId="77777777" w:rsidR="00127210" w:rsidRPr="00D3078B" w:rsidRDefault="00127210" w:rsidP="00AC3B02">
            <w:pPr>
              <w:jc w:val="center"/>
              <w:rPr>
                <w:color w:val="000000" w:themeColor="text1"/>
              </w:rPr>
            </w:pPr>
            <w:r w:rsidRPr="00D3078B">
              <w:rPr>
                <w:rFonts w:hint="eastAsia"/>
                <w:color w:val="000000" w:themeColor="text1"/>
              </w:rPr>
              <w:t>構成員</w:t>
            </w:r>
          </w:p>
        </w:tc>
        <w:tc>
          <w:tcPr>
            <w:tcW w:w="6342" w:type="dxa"/>
          </w:tcPr>
          <w:p w14:paraId="5F0A2D68" w14:textId="77777777" w:rsidR="00127210" w:rsidRPr="00D3078B" w:rsidRDefault="00127210" w:rsidP="00127210">
            <w:pPr>
              <w:rPr>
                <w:color w:val="000000" w:themeColor="text1"/>
              </w:rPr>
            </w:pPr>
            <w:r w:rsidRPr="00D3078B">
              <w:rPr>
                <w:rFonts w:hint="eastAsia"/>
                <w:color w:val="000000" w:themeColor="text1"/>
              </w:rPr>
              <w:t>所在地</w:t>
            </w:r>
          </w:p>
          <w:p w14:paraId="247CE7F1" w14:textId="77777777" w:rsidR="00127210" w:rsidRPr="00D3078B" w:rsidRDefault="00127210" w:rsidP="00127210">
            <w:pPr>
              <w:rPr>
                <w:color w:val="000000" w:themeColor="text1"/>
              </w:rPr>
            </w:pPr>
            <w:r w:rsidRPr="00D3078B">
              <w:rPr>
                <w:rFonts w:hint="eastAsia"/>
                <w:color w:val="000000" w:themeColor="text1"/>
              </w:rPr>
              <w:t>法人等の名称</w:t>
            </w:r>
          </w:p>
          <w:p w14:paraId="66DAD760" w14:textId="77777777" w:rsidR="00127210" w:rsidRPr="00D3078B" w:rsidRDefault="00127210" w:rsidP="00127210">
            <w:pPr>
              <w:rPr>
                <w:color w:val="000000" w:themeColor="text1"/>
              </w:rPr>
            </w:pPr>
            <w:r w:rsidRPr="00D3078B">
              <w:rPr>
                <w:rFonts w:hint="eastAsia"/>
                <w:color w:val="000000" w:themeColor="text1"/>
              </w:rPr>
              <w:t>代表者の氏名</w:t>
            </w:r>
          </w:p>
          <w:p w14:paraId="74855B02" w14:textId="77777777" w:rsidR="00127210" w:rsidRPr="00D3078B" w:rsidRDefault="00127210" w:rsidP="00AC3B02">
            <w:pPr>
              <w:jc w:val="right"/>
              <w:rPr>
                <w:color w:val="000000" w:themeColor="text1"/>
              </w:rPr>
            </w:pPr>
          </w:p>
        </w:tc>
      </w:tr>
    </w:tbl>
    <w:p w14:paraId="3CEBB9E6" w14:textId="77777777" w:rsidR="00127210" w:rsidRPr="00D3078B" w:rsidRDefault="00127210" w:rsidP="00127210">
      <w:pPr>
        <w:ind w:leftChars="106" w:left="215" w:firstLineChars="100" w:firstLine="203"/>
        <w:rPr>
          <w:color w:val="000000" w:themeColor="text1"/>
        </w:rPr>
      </w:pPr>
      <w:r w:rsidRPr="00D3078B">
        <w:rPr>
          <w:rFonts w:hint="eastAsia"/>
          <w:color w:val="000000" w:themeColor="text1"/>
        </w:rPr>
        <w:t>※　複数の法人等で共同して申請する場合に提出してください。</w:t>
      </w:r>
    </w:p>
    <w:p w14:paraId="3A4772D7" w14:textId="77777777" w:rsidR="00127210" w:rsidRPr="00D3078B" w:rsidRDefault="00127210" w:rsidP="00127210">
      <w:pPr>
        <w:ind w:leftChars="106" w:left="215" w:firstLineChars="100" w:firstLine="203"/>
        <w:rPr>
          <w:color w:val="000000" w:themeColor="text1"/>
        </w:rPr>
      </w:pPr>
      <w:r w:rsidRPr="00D3078B">
        <w:rPr>
          <w:rFonts w:hint="eastAsia"/>
          <w:color w:val="000000" w:themeColor="text1"/>
        </w:rPr>
        <w:t>※　記入欄が足りない場合は、本様式に準じて追加・作成してください。</w:t>
      </w:r>
    </w:p>
    <w:p w14:paraId="620D641E" w14:textId="77777777" w:rsidR="00127210" w:rsidRPr="00D3078B" w:rsidRDefault="00127210" w:rsidP="00127210">
      <w:pPr>
        <w:ind w:leftChars="20" w:left="214" w:hangingChars="86" w:hanging="174"/>
        <w:rPr>
          <w:color w:val="000000" w:themeColor="text1"/>
        </w:rPr>
      </w:pPr>
    </w:p>
    <w:p w14:paraId="36C6ADB6" w14:textId="77777777" w:rsidR="00127210" w:rsidRPr="00D3078B" w:rsidRDefault="00127210" w:rsidP="00127210">
      <w:pPr>
        <w:ind w:leftChars="20" w:left="214" w:hangingChars="86" w:hanging="174"/>
        <w:rPr>
          <w:color w:val="000000" w:themeColor="text1"/>
        </w:rPr>
      </w:pPr>
    </w:p>
    <w:p w14:paraId="7F02FEA6" w14:textId="77777777" w:rsidR="002736E0" w:rsidRPr="00D3078B" w:rsidRDefault="002736E0" w:rsidP="00127210">
      <w:pPr>
        <w:ind w:leftChars="20" w:left="214" w:hangingChars="86" w:hanging="174"/>
        <w:rPr>
          <w:color w:val="000000" w:themeColor="text1"/>
        </w:rPr>
      </w:pPr>
    </w:p>
    <w:p w14:paraId="30F016D9" w14:textId="77777777" w:rsidR="00FC343D" w:rsidRPr="00D3078B" w:rsidRDefault="00FC343D" w:rsidP="00127210">
      <w:pPr>
        <w:ind w:leftChars="20" w:left="214" w:hangingChars="86" w:hanging="174"/>
        <w:rPr>
          <w:color w:val="000000" w:themeColor="text1"/>
        </w:rPr>
      </w:pPr>
    </w:p>
    <w:p w14:paraId="05A95615" w14:textId="77777777" w:rsidR="002736E0" w:rsidRPr="00D3078B" w:rsidRDefault="002736E0" w:rsidP="00127210">
      <w:pPr>
        <w:ind w:leftChars="20" w:left="214" w:hangingChars="86" w:hanging="174"/>
        <w:rPr>
          <w:color w:val="000000" w:themeColor="text1"/>
        </w:rPr>
      </w:pPr>
    </w:p>
    <w:p w14:paraId="4C580F89" w14:textId="77777777" w:rsidR="00127210" w:rsidRPr="00D3078B" w:rsidRDefault="00127210" w:rsidP="00127210">
      <w:pPr>
        <w:ind w:leftChars="20" w:left="214" w:hangingChars="86" w:hanging="174"/>
        <w:jc w:val="right"/>
        <w:rPr>
          <w:color w:val="000000" w:themeColor="text1"/>
        </w:rPr>
      </w:pPr>
      <w:r w:rsidRPr="00D3078B">
        <w:rPr>
          <w:rFonts w:hint="eastAsia"/>
          <w:color w:val="000000" w:themeColor="text1"/>
        </w:rPr>
        <w:lastRenderedPageBreak/>
        <w:t>（様式２－３）</w:t>
      </w:r>
    </w:p>
    <w:p w14:paraId="6958E58A" w14:textId="77777777" w:rsidR="00127210" w:rsidRPr="00D3078B" w:rsidRDefault="00127210" w:rsidP="00127210">
      <w:pPr>
        <w:jc w:val="center"/>
        <w:rPr>
          <w:color w:val="000000" w:themeColor="text1"/>
        </w:rPr>
      </w:pPr>
    </w:p>
    <w:p w14:paraId="126AD91F" w14:textId="77777777" w:rsidR="00127210" w:rsidRPr="00D3078B" w:rsidRDefault="00127210" w:rsidP="00127210">
      <w:pPr>
        <w:jc w:val="center"/>
        <w:rPr>
          <w:color w:val="000000" w:themeColor="text1"/>
        </w:rPr>
      </w:pPr>
      <w:r w:rsidRPr="00D3078B">
        <w:rPr>
          <w:rFonts w:hint="eastAsia"/>
          <w:color w:val="000000" w:themeColor="text1"/>
        </w:rPr>
        <w:t>委　　　任　　　状</w:t>
      </w:r>
    </w:p>
    <w:p w14:paraId="281822A6" w14:textId="77777777" w:rsidR="00127210" w:rsidRPr="00D3078B" w:rsidRDefault="00127210" w:rsidP="00127210">
      <w:pPr>
        <w:jc w:val="center"/>
        <w:rPr>
          <w:color w:val="000000" w:themeColor="text1"/>
        </w:rPr>
      </w:pPr>
    </w:p>
    <w:p w14:paraId="40F61079" w14:textId="77777777" w:rsidR="00127210" w:rsidRPr="00D3078B" w:rsidRDefault="003A35FE" w:rsidP="00127210">
      <w:pPr>
        <w:ind w:leftChars="20" w:left="214" w:hangingChars="86" w:hanging="174"/>
        <w:jc w:val="right"/>
        <w:rPr>
          <w:color w:val="000000" w:themeColor="text1"/>
        </w:rPr>
      </w:pPr>
      <w:r w:rsidRPr="00D3078B">
        <w:rPr>
          <w:rFonts w:hint="eastAsia"/>
          <w:color w:val="000000" w:themeColor="text1"/>
        </w:rPr>
        <w:t>令和</w:t>
      </w:r>
      <w:r w:rsidR="00127210" w:rsidRPr="00D3078B">
        <w:rPr>
          <w:rFonts w:hint="eastAsia"/>
          <w:color w:val="000000" w:themeColor="text1"/>
        </w:rPr>
        <w:t xml:space="preserve">　年　月　日</w:t>
      </w:r>
    </w:p>
    <w:p w14:paraId="3AE2C773" w14:textId="77777777" w:rsidR="00127210" w:rsidRPr="00D3078B" w:rsidRDefault="00127210" w:rsidP="00127210">
      <w:pPr>
        <w:ind w:leftChars="20" w:left="214" w:hangingChars="86" w:hanging="174"/>
        <w:rPr>
          <w:color w:val="000000" w:themeColor="text1"/>
        </w:rPr>
      </w:pPr>
    </w:p>
    <w:p w14:paraId="290A6A49" w14:textId="77777777" w:rsidR="00127210" w:rsidRPr="00D3078B" w:rsidRDefault="00127210" w:rsidP="00127210">
      <w:pPr>
        <w:ind w:leftChars="106" w:left="215" w:firstLineChars="100" w:firstLine="203"/>
        <w:rPr>
          <w:color w:val="000000" w:themeColor="text1"/>
        </w:rPr>
      </w:pPr>
      <w:r w:rsidRPr="00D3078B">
        <w:rPr>
          <w:rFonts w:hint="eastAsia"/>
          <w:color w:val="000000" w:themeColor="text1"/>
        </w:rPr>
        <w:t>香川県知事　殿</w:t>
      </w:r>
    </w:p>
    <w:p w14:paraId="0F9C2E64" w14:textId="77777777" w:rsidR="00127210" w:rsidRPr="00D3078B" w:rsidRDefault="00127210" w:rsidP="00127210">
      <w:pPr>
        <w:ind w:leftChars="106" w:left="215"/>
        <w:rPr>
          <w:color w:val="000000" w:themeColor="text1"/>
        </w:rPr>
      </w:pPr>
    </w:p>
    <w:p w14:paraId="75AC6AD2" w14:textId="77777777" w:rsidR="00127210" w:rsidRPr="00D3078B" w:rsidRDefault="00127210" w:rsidP="00127210">
      <w:pPr>
        <w:ind w:leftChars="106" w:left="215"/>
        <w:rPr>
          <w:color w:val="000000" w:themeColor="text1"/>
        </w:rPr>
      </w:pPr>
      <w:r w:rsidRPr="00D3078B">
        <w:rPr>
          <w:rFonts w:hint="eastAsia"/>
          <w:color w:val="000000" w:themeColor="text1"/>
        </w:rPr>
        <w:t xml:space="preserve">　</w:t>
      </w: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4"/>
        <w:gridCol w:w="6342"/>
      </w:tblGrid>
      <w:tr w:rsidR="00127210" w:rsidRPr="00D3078B" w14:paraId="0DA0756E" w14:textId="77777777" w:rsidTr="00AC3B02">
        <w:trPr>
          <w:trHeight w:val="1770"/>
        </w:trPr>
        <w:tc>
          <w:tcPr>
            <w:tcW w:w="1864" w:type="dxa"/>
            <w:vAlign w:val="center"/>
          </w:tcPr>
          <w:p w14:paraId="728AF8D7" w14:textId="77777777" w:rsidR="00127210" w:rsidRPr="00D3078B" w:rsidRDefault="00127210" w:rsidP="00AC3B02">
            <w:pPr>
              <w:jc w:val="center"/>
              <w:rPr>
                <w:color w:val="000000" w:themeColor="text1"/>
              </w:rPr>
            </w:pPr>
            <w:r w:rsidRPr="00D3078B">
              <w:rPr>
                <w:rFonts w:hint="eastAsia"/>
                <w:color w:val="000000" w:themeColor="text1"/>
              </w:rPr>
              <w:t>構成員</w:t>
            </w:r>
          </w:p>
        </w:tc>
        <w:tc>
          <w:tcPr>
            <w:tcW w:w="6342" w:type="dxa"/>
          </w:tcPr>
          <w:p w14:paraId="5879485D" w14:textId="77777777" w:rsidR="00127210" w:rsidRPr="00D3078B" w:rsidRDefault="00127210" w:rsidP="00127210">
            <w:pPr>
              <w:rPr>
                <w:color w:val="000000" w:themeColor="text1"/>
              </w:rPr>
            </w:pPr>
            <w:r w:rsidRPr="00D3078B">
              <w:rPr>
                <w:rFonts w:hint="eastAsia"/>
                <w:color w:val="000000" w:themeColor="text1"/>
              </w:rPr>
              <w:t>所在地</w:t>
            </w:r>
          </w:p>
          <w:p w14:paraId="3FDA0628" w14:textId="77777777" w:rsidR="00127210" w:rsidRPr="00D3078B" w:rsidRDefault="00127210" w:rsidP="00127210">
            <w:pPr>
              <w:rPr>
                <w:color w:val="000000" w:themeColor="text1"/>
              </w:rPr>
            </w:pPr>
            <w:r w:rsidRPr="00D3078B">
              <w:rPr>
                <w:rFonts w:hint="eastAsia"/>
                <w:color w:val="000000" w:themeColor="text1"/>
              </w:rPr>
              <w:t>法人等の名称</w:t>
            </w:r>
          </w:p>
          <w:p w14:paraId="2A2AF55D" w14:textId="77777777" w:rsidR="00127210" w:rsidRPr="00D3078B" w:rsidRDefault="00127210" w:rsidP="00127210">
            <w:pPr>
              <w:rPr>
                <w:color w:val="000000" w:themeColor="text1"/>
              </w:rPr>
            </w:pPr>
            <w:r w:rsidRPr="00D3078B">
              <w:rPr>
                <w:rFonts w:hint="eastAsia"/>
                <w:color w:val="000000" w:themeColor="text1"/>
              </w:rPr>
              <w:t>代表者の氏名</w:t>
            </w:r>
          </w:p>
          <w:p w14:paraId="4D13B98A" w14:textId="77777777" w:rsidR="00127210" w:rsidRPr="00D3078B" w:rsidRDefault="00127210" w:rsidP="00127210">
            <w:pPr>
              <w:rPr>
                <w:color w:val="000000" w:themeColor="text1"/>
              </w:rPr>
            </w:pPr>
          </w:p>
          <w:p w14:paraId="08C1CB49" w14:textId="77777777" w:rsidR="00127210" w:rsidRPr="00D3078B" w:rsidRDefault="00035BCD" w:rsidP="00AC3B02">
            <w:pPr>
              <w:jc w:val="right"/>
              <w:rPr>
                <w:color w:val="000000" w:themeColor="text1"/>
              </w:rPr>
            </w:pPr>
            <w:r w:rsidRPr="00D3078B">
              <w:rPr>
                <w:rFonts w:hint="eastAsia"/>
                <w:color w:val="000000" w:themeColor="text1"/>
              </w:rPr>
              <w:t>㊞</w:t>
            </w:r>
          </w:p>
        </w:tc>
      </w:tr>
      <w:tr w:rsidR="00127210" w:rsidRPr="00D3078B" w14:paraId="6E352868" w14:textId="77777777" w:rsidTr="00AC3B02">
        <w:trPr>
          <w:trHeight w:val="1770"/>
        </w:trPr>
        <w:tc>
          <w:tcPr>
            <w:tcW w:w="1864" w:type="dxa"/>
            <w:vAlign w:val="center"/>
          </w:tcPr>
          <w:p w14:paraId="5FC5C27E" w14:textId="77777777" w:rsidR="00127210" w:rsidRPr="00D3078B" w:rsidRDefault="00127210" w:rsidP="00AC3B02">
            <w:pPr>
              <w:jc w:val="center"/>
              <w:rPr>
                <w:color w:val="000000" w:themeColor="text1"/>
              </w:rPr>
            </w:pPr>
            <w:r w:rsidRPr="00D3078B">
              <w:rPr>
                <w:rFonts w:hint="eastAsia"/>
                <w:color w:val="000000" w:themeColor="text1"/>
              </w:rPr>
              <w:t>構成員</w:t>
            </w:r>
          </w:p>
        </w:tc>
        <w:tc>
          <w:tcPr>
            <w:tcW w:w="6342" w:type="dxa"/>
          </w:tcPr>
          <w:p w14:paraId="40C34B31" w14:textId="77777777" w:rsidR="00127210" w:rsidRPr="00D3078B" w:rsidRDefault="00127210" w:rsidP="00127210">
            <w:pPr>
              <w:rPr>
                <w:color w:val="000000" w:themeColor="text1"/>
              </w:rPr>
            </w:pPr>
            <w:r w:rsidRPr="00D3078B">
              <w:rPr>
                <w:rFonts w:hint="eastAsia"/>
                <w:color w:val="000000" w:themeColor="text1"/>
              </w:rPr>
              <w:t>所在地</w:t>
            </w:r>
          </w:p>
          <w:p w14:paraId="1F287477" w14:textId="77777777" w:rsidR="00127210" w:rsidRPr="00D3078B" w:rsidRDefault="00127210" w:rsidP="00127210">
            <w:pPr>
              <w:rPr>
                <w:color w:val="000000" w:themeColor="text1"/>
              </w:rPr>
            </w:pPr>
            <w:r w:rsidRPr="00D3078B">
              <w:rPr>
                <w:rFonts w:hint="eastAsia"/>
                <w:color w:val="000000" w:themeColor="text1"/>
              </w:rPr>
              <w:t>法人等の名称</w:t>
            </w:r>
          </w:p>
          <w:p w14:paraId="6E08AEA7" w14:textId="77777777" w:rsidR="00127210" w:rsidRPr="00D3078B" w:rsidRDefault="00127210" w:rsidP="00127210">
            <w:pPr>
              <w:rPr>
                <w:color w:val="000000" w:themeColor="text1"/>
              </w:rPr>
            </w:pPr>
            <w:r w:rsidRPr="00D3078B">
              <w:rPr>
                <w:rFonts w:hint="eastAsia"/>
                <w:color w:val="000000" w:themeColor="text1"/>
              </w:rPr>
              <w:t>代表者の氏名</w:t>
            </w:r>
          </w:p>
          <w:p w14:paraId="5E212A10" w14:textId="77777777" w:rsidR="00127210" w:rsidRPr="00D3078B" w:rsidRDefault="00127210" w:rsidP="00127210">
            <w:pPr>
              <w:rPr>
                <w:color w:val="000000" w:themeColor="text1"/>
              </w:rPr>
            </w:pPr>
          </w:p>
          <w:p w14:paraId="39578925" w14:textId="77777777" w:rsidR="00127210" w:rsidRPr="00D3078B" w:rsidRDefault="00035BCD" w:rsidP="00AC3B02">
            <w:pPr>
              <w:jc w:val="right"/>
              <w:rPr>
                <w:color w:val="000000" w:themeColor="text1"/>
              </w:rPr>
            </w:pPr>
            <w:r w:rsidRPr="00D3078B">
              <w:rPr>
                <w:rFonts w:hint="eastAsia"/>
                <w:color w:val="000000" w:themeColor="text1"/>
              </w:rPr>
              <w:t>㊞</w:t>
            </w:r>
          </w:p>
        </w:tc>
      </w:tr>
      <w:tr w:rsidR="00127210" w:rsidRPr="00D3078B" w14:paraId="5A8086E7" w14:textId="77777777" w:rsidTr="00AC3B02">
        <w:trPr>
          <w:trHeight w:val="1770"/>
        </w:trPr>
        <w:tc>
          <w:tcPr>
            <w:tcW w:w="1864" w:type="dxa"/>
            <w:vAlign w:val="center"/>
          </w:tcPr>
          <w:p w14:paraId="085C0111" w14:textId="77777777" w:rsidR="00127210" w:rsidRPr="00D3078B" w:rsidRDefault="00127210" w:rsidP="00AC3B02">
            <w:pPr>
              <w:jc w:val="center"/>
              <w:rPr>
                <w:color w:val="000000" w:themeColor="text1"/>
              </w:rPr>
            </w:pPr>
            <w:r w:rsidRPr="00D3078B">
              <w:rPr>
                <w:rFonts w:hint="eastAsia"/>
                <w:color w:val="000000" w:themeColor="text1"/>
              </w:rPr>
              <w:t>構成員</w:t>
            </w:r>
          </w:p>
        </w:tc>
        <w:tc>
          <w:tcPr>
            <w:tcW w:w="6342" w:type="dxa"/>
          </w:tcPr>
          <w:p w14:paraId="4CA19037" w14:textId="77777777" w:rsidR="00127210" w:rsidRPr="00D3078B" w:rsidRDefault="00127210" w:rsidP="00127210">
            <w:pPr>
              <w:rPr>
                <w:color w:val="000000" w:themeColor="text1"/>
              </w:rPr>
            </w:pPr>
            <w:r w:rsidRPr="00D3078B">
              <w:rPr>
                <w:rFonts w:hint="eastAsia"/>
                <w:color w:val="000000" w:themeColor="text1"/>
              </w:rPr>
              <w:t>所在地</w:t>
            </w:r>
          </w:p>
          <w:p w14:paraId="6D2659CE" w14:textId="77777777" w:rsidR="00127210" w:rsidRPr="00D3078B" w:rsidRDefault="00127210" w:rsidP="00127210">
            <w:pPr>
              <w:rPr>
                <w:color w:val="000000" w:themeColor="text1"/>
              </w:rPr>
            </w:pPr>
            <w:r w:rsidRPr="00D3078B">
              <w:rPr>
                <w:rFonts w:hint="eastAsia"/>
                <w:color w:val="000000" w:themeColor="text1"/>
              </w:rPr>
              <w:t>法人等の名称</w:t>
            </w:r>
          </w:p>
          <w:p w14:paraId="73502D24" w14:textId="77777777" w:rsidR="00127210" w:rsidRPr="00D3078B" w:rsidRDefault="00127210" w:rsidP="00127210">
            <w:pPr>
              <w:rPr>
                <w:color w:val="000000" w:themeColor="text1"/>
              </w:rPr>
            </w:pPr>
            <w:r w:rsidRPr="00D3078B">
              <w:rPr>
                <w:rFonts w:hint="eastAsia"/>
                <w:color w:val="000000" w:themeColor="text1"/>
              </w:rPr>
              <w:t>代表者の氏名</w:t>
            </w:r>
          </w:p>
          <w:p w14:paraId="65E0C147" w14:textId="77777777" w:rsidR="00127210" w:rsidRPr="00D3078B" w:rsidRDefault="00127210" w:rsidP="00127210">
            <w:pPr>
              <w:rPr>
                <w:color w:val="000000" w:themeColor="text1"/>
              </w:rPr>
            </w:pPr>
          </w:p>
          <w:p w14:paraId="7A639CBA" w14:textId="77777777" w:rsidR="00127210" w:rsidRPr="00D3078B" w:rsidRDefault="00035BCD" w:rsidP="00AC3B02">
            <w:pPr>
              <w:jc w:val="right"/>
              <w:rPr>
                <w:color w:val="000000" w:themeColor="text1"/>
              </w:rPr>
            </w:pPr>
            <w:r w:rsidRPr="00D3078B">
              <w:rPr>
                <w:rFonts w:hint="eastAsia"/>
                <w:color w:val="000000" w:themeColor="text1"/>
              </w:rPr>
              <w:t>㊞</w:t>
            </w:r>
          </w:p>
        </w:tc>
      </w:tr>
    </w:tbl>
    <w:p w14:paraId="0FC42529" w14:textId="77777777" w:rsidR="00127210" w:rsidRPr="00D3078B" w:rsidRDefault="00127210" w:rsidP="00127210">
      <w:pPr>
        <w:ind w:leftChars="20" w:left="214" w:hangingChars="86" w:hanging="174"/>
        <w:jc w:val="right"/>
        <w:rPr>
          <w:color w:val="000000" w:themeColor="text1"/>
        </w:rPr>
      </w:pPr>
    </w:p>
    <w:p w14:paraId="72D2562E" w14:textId="04A0CDEA" w:rsidR="00127210" w:rsidRPr="00D3078B" w:rsidRDefault="00127210" w:rsidP="00127210">
      <w:pPr>
        <w:ind w:leftChars="20" w:left="214" w:hangingChars="86" w:hanging="174"/>
        <w:rPr>
          <w:color w:val="000000" w:themeColor="text1"/>
        </w:rPr>
      </w:pPr>
      <w:r w:rsidRPr="00D3078B">
        <w:rPr>
          <w:rFonts w:hint="eastAsia"/>
          <w:color w:val="000000" w:themeColor="text1"/>
        </w:rPr>
        <w:t xml:space="preserve">　　私は、次の名称をグループ名とし、また、次の法人等を代表団体として、</w:t>
      </w:r>
      <w:r w:rsidR="00316A5C" w:rsidRPr="00D3078B">
        <w:rPr>
          <w:rFonts w:hint="eastAsia"/>
          <w:color w:val="000000" w:themeColor="text1"/>
        </w:rPr>
        <w:t>瀬戸大橋記念公園</w:t>
      </w:r>
      <w:r w:rsidRPr="00D3078B">
        <w:rPr>
          <w:rFonts w:hint="eastAsia"/>
          <w:color w:val="000000" w:themeColor="text1"/>
        </w:rPr>
        <w:t>指定管理者の申請手続に関する権限を委任します。</w:t>
      </w:r>
    </w:p>
    <w:p w14:paraId="0A411D13" w14:textId="77777777" w:rsidR="00127210" w:rsidRPr="00D3078B" w:rsidRDefault="00127210" w:rsidP="00127210">
      <w:pPr>
        <w:ind w:leftChars="20" w:left="214" w:hangingChars="86" w:hanging="174"/>
        <w:rPr>
          <w:color w:val="000000" w:themeColor="text1"/>
        </w:rPr>
      </w:pPr>
    </w:p>
    <w:p w14:paraId="7F0506D7" w14:textId="77777777" w:rsidR="00127210" w:rsidRPr="00D3078B" w:rsidRDefault="00127210" w:rsidP="00127210">
      <w:pPr>
        <w:ind w:leftChars="20" w:left="214" w:hangingChars="86" w:hanging="174"/>
        <w:rPr>
          <w:color w:val="000000" w:themeColor="text1"/>
        </w:rPr>
      </w:pPr>
      <w:r w:rsidRPr="00D3078B">
        <w:rPr>
          <w:rFonts w:hint="eastAsia"/>
          <w:color w:val="000000" w:themeColor="text1"/>
        </w:rPr>
        <w:t xml:space="preserve">　　</w:t>
      </w: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6342"/>
      </w:tblGrid>
      <w:tr w:rsidR="00127210" w:rsidRPr="00D3078B" w14:paraId="788EE22A" w14:textId="77777777" w:rsidTr="00AC3B02">
        <w:trPr>
          <w:trHeight w:val="1319"/>
        </w:trPr>
        <w:tc>
          <w:tcPr>
            <w:tcW w:w="1864" w:type="dxa"/>
            <w:vAlign w:val="center"/>
          </w:tcPr>
          <w:p w14:paraId="7EE454FF" w14:textId="77777777" w:rsidR="00127210" w:rsidRPr="00D3078B" w:rsidRDefault="00127210" w:rsidP="00AC3B02">
            <w:pPr>
              <w:jc w:val="center"/>
              <w:rPr>
                <w:color w:val="000000" w:themeColor="text1"/>
              </w:rPr>
            </w:pPr>
            <w:r w:rsidRPr="00D3078B">
              <w:rPr>
                <w:rFonts w:hint="eastAsia"/>
                <w:color w:val="000000" w:themeColor="text1"/>
              </w:rPr>
              <w:t>受任者</w:t>
            </w:r>
          </w:p>
          <w:p w14:paraId="189DB440" w14:textId="77777777" w:rsidR="00127210" w:rsidRPr="00D3078B" w:rsidRDefault="00127210" w:rsidP="00AC3B02">
            <w:pPr>
              <w:jc w:val="center"/>
              <w:rPr>
                <w:color w:val="000000" w:themeColor="text1"/>
              </w:rPr>
            </w:pPr>
          </w:p>
          <w:p w14:paraId="7518A73B" w14:textId="77777777" w:rsidR="00127210" w:rsidRPr="00D3078B" w:rsidRDefault="00127210" w:rsidP="00127210">
            <w:pPr>
              <w:rPr>
                <w:color w:val="000000" w:themeColor="text1"/>
              </w:rPr>
            </w:pPr>
            <w:r w:rsidRPr="00D3078B">
              <w:rPr>
                <w:rFonts w:hint="eastAsia"/>
                <w:color w:val="000000" w:themeColor="text1"/>
                <w:spacing w:val="17"/>
                <w:kern w:val="0"/>
                <w:fitText w:val="1675" w:id="-955530749"/>
              </w:rPr>
              <w:t>代表する法人</w:t>
            </w:r>
            <w:r w:rsidRPr="00D3078B">
              <w:rPr>
                <w:rFonts w:hint="eastAsia"/>
                <w:color w:val="000000" w:themeColor="text1"/>
                <w:kern w:val="0"/>
                <w:fitText w:val="1675" w:id="-955530749"/>
              </w:rPr>
              <w:t>等</w:t>
            </w:r>
          </w:p>
          <w:p w14:paraId="4DD4742D" w14:textId="77777777" w:rsidR="00127210" w:rsidRPr="00D3078B" w:rsidRDefault="00127210" w:rsidP="00AC3B02">
            <w:pPr>
              <w:jc w:val="center"/>
              <w:rPr>
                <w:color w:val="000000" w:themeColor="text1"/>
              </w:rPr>
            </w:pPr>
          </w:p>
        </w:tc>
        <w:tc>
          <w:tcPr>
            <w:tcW w:w="6342" w:type="dxa"/>
          </w:tcPr>
          <w:p w14:paraId="6A79B1FF" w14:textId="77777777" w:rsidR="00127210" w:rsidRPr="00D3078B" w:rsidRDefault="00127210" w:rsidP="00127210">
            <w:pPr>
              <w:rPr>
                <w:color w:val="000000" w:themeColor="text1"/>
              </w:rPr>
            </w:pPr>
            <w:r w:rsidRPr="00D3078B">
              <w:rPr>
                <w:rFonts w:hint="eastAsia"/>
                <w:color w:val="000000" w:themeColor="text1"/>
              </w:rPr>
              <w:t>所在地</w:t>
            </w:r>
          </w:p>
          <w:p w14:paraId="59AE60B2" w14:textId="77777777" w:rsidR="00127210" w:rsidRPr="00D3078B" w:rsidRDefault="00127210" w:rsidP="00127210">
            <w:pPr>
              <w:rPr>
                <w:color w:val="000000" w:themeColor="text1"/>
              </w:rPr>
            </w:pPr>
            <w:r w:rsidRPr="00D3078B">
              <w:rPr>
                <w:rFonts w:hint="eastAsia"/>
                <w:color w:val="000000" w:themeColor="text1"/>
              </w:rPr>
              <w:t>法人等の名称</w:t>
            </w:r>
          </w:p>
          <w:p w14:paraId="11C07D6F" w14:textId="77777777" w:rsidR="00127210" w:rsidRPr="00D3078B" w:rsidRDefault="00127210" w:rsidP="00127210">
            <w:pPr>
              <w:rPr>
                <w:color w:val="000000" w:themeColor="text1"/>
              </w:rPr>
            </w:pPr>
            <w:r w:rsidRPr="00D3078B">
              <w:rPr>
                <w:rFonts w:hint="eastAsia"/>
                <w:color w:val="000000" w:themeColor="text1"/>
              </w:rPr>
              <w:t>代表者名</w:t>
            </w:r>
          </w:p>
          <w:p w14:paraId="2098CCF7" w14:textId="77777777" w:rsidR="00127210" w:rsidRPr="00D3078B" w:rsidRDefault="00127210" w:rsidP="00AC3B02">
            <w:pPr>
              <w:jc w:val="right"/>
              <w:rPr>
                <w:color w:val="000000" w:themeColor="text1"/>
              </w:rPr>
            </w:pPr>
          </w:p>
          <w:p w14:paraId="20FBD7B4" w14:textId="77777777" w:rsidR="00127210" w:rsidRPr="00D3078B" w:rsidRDefault="00035BCD" w:rsidP="00AC3B02">
            <w:pPr>
              <w:jc w:val="right"/>
              <w:rPr>
                <w:color w:val="000000" w:themeColor="text1"/>
              </w:rPr>
            </w:pPr>
            <w:r w:rsidRPr="00D3078B">
              <w:rPr>
                <w:rFonts w:hint="eastAsia"/>
                <w:color w:val="000000" w:themeColor="text1"/>
              </w:rPr>
              <w:t>㊞</w:t>
            </w:r>
          </w:p>
        </w:tc>
      </w:tr>
      <w:tr w:rsidR="00127210" w:rsidRPr="00D3078B" w14:paraId="66BB69FA" w14:textId="77777777" w:rsidTr="00AC3B02">
        <w:trPr>
          <w:trHeight w:val="735"/>
        </w:trPr>
        <w:tc>
          <w:tcPr>
            <w:tcW w:w="1864" w:type="dxa"/>
            <w:vAlign w:val="center"/>
          </w:tcPr>
          <w:p w14:paraId="1C8753EE" w14:textId="77777777" w:rsidR="00127210" w:rsidRPr="00D3078B" w:rsidRDefault="00127210" w:rsidP="00AC3B02">
            <w:pPr>
              <w:jc w:val="center"/>
              <w:rPr>
                <w:color w:val="000000" w:themeColor="text1"/>
              </w:rPr>
            </w:pPr>
            <w:r w:rsidRPr="00D3078B">
              <w:rPr>
                <w:rFonts w:hint="eastAsia"/>
                <w:color w:val="000000" w:themeColor="text1"/>
              </w:rPr>
              <w:t>グループ名</w:t>
            </w:r>
          </w:p>
        </w:tc>
        <w:tc>
          <w:tcPr>
            <w:tcW w:w="6342" w:type="dxa"/>
          </w:tcPr>
          <w:p w14:paraId="0EAB8FE1" w14:textId="77777777" w:rsidR="00127210" w:rsidRPr="00D3078B" w:rsidRDefault="00127210" w:rsidP="00AC3B02">
            <w:pPr>
              <w:jc w:val="right"/>
              <w:rPr>
                <w:color w:val="000000" w:themeColor="text1"/>
              </w:rPr>
            </w:pPr>
          </w:p>
        </w:tc>
      </w:tr>
    </w:tbl>
    <w:p w14:paraId="3EDD8159" w14:textId="77777777" w:rsidR="00127210" w:rsidRPr="00D3078B" w:rsidRDefault="00127210" w:rsidP="00127210">
      <w:pPr>
        <w:ind w:leftChars="106" w:left="215"/>
        <w:rPr>
          <w:color w:val="000000" w:themeColor="text1"/>
        </w:rPr>
      </w:pPr>
      <w:r w:rsidRPr="00D3078B">
        <w:rPr>
          <w:rFonts w:hint="eastAsia"/>
          <w:color w:val="000000" w:themeColor="text1"/>
        </w:rPr>
        <w:t xml:space="preserve">　※　複数の法人等で共同して申請する場合に提出してください。</w:t>
      </w:r>
    </w:p>
    <w:p w14:paraId="52B811E4" w14:textId="77777777" w:rsidR="00CC7EA7" w:rsidRPr="00D3078B" w:rsidRDefault="00127210" w:rsidP="00127210">
      <w:pPr>
        <w:ind w:leftChars="106" w:left="215" w:firstLineChars="100" w:firstLine="203"/>
        <w:rPr>
          <w:color w:val="000000" w:themeColor="text1"/>
        </w:rPr>
      </w:pPr>
      <w:r w:rsidRPr="00D3078B">
        <w:rPr>
          <w:rFonts w:hint="eastAsia"/>
          <w:color w:val="000000" w:themeColor="text1"/>
        </w:rPr>
        <w:t>※　記入欄が足りない場合は、本様式に準じて追加・作成してください。</w:t>
      </w:r>
    </w:p>
    <w:p w14:paraId="7A933A81" w14:textId="63394B4F" w:rsidR="00542223" w:rsidRPr="00D3078B" w:rsidRDefault="00542223">
      <w:pPr>
        <w:widowControl/>
        <w:jc w:val="left"/>
        <w:rPr>
          <w:color w:val="000000" w:themeColor="text1"/>
        </w:rPr>
      </w:pPr>
      <w:r w:rsidRPr="00D3078B">
        <w:rPr>
          <w:color w:val="000000" w:themeColor="text1"/>
        </w:rPr>
        <w:br w:type="page"/>
      </w:r>
    </w:p>
    <w:p w14:paraId="280AFCF4" w14:textId="424C5A67" w:rsidR="00542223" w:rsidRPr="00D3078B" w:rsidRDefault="00542223" w:rsidP="00414EFE">
      <w:pPr>
        <w:ind w:leftChars="115" w:left="233" w:firstLine="1"/>
        <w:rPr>
          <w:color w:val="000000" w:themeColor="text1"/>
        </w:rPr>
        <w:sectPr w:rsidR="00542223" w:rsidRPr="00D3078B" w:rsidSect="00CB25BA">
          <w:footerReference w:type="default" r:id="rId6"/>
          <w:pgSz w:w="11906" w:h="16838" w:code="9"/>
          <w:pgMar w:top="1701" w:right="1134" w:bottom="1134" w:left="1134" w:header="851" w:footer="737" w:gutter="0"/>
          <w:pgNumType w:fmt="numberInDash" w:start="1"/>
          <w:cols w:space="425"/>
          <w:docGrid w:type="linesAndChars" w:linePitch="350" w:charSpace="-1536"/>
        </w:sectPr>
      </w:pPr>
    </w:p>
    <w:p w14:paraId="15B17DB0" w14:textId="38E6C1AB" w:rsidR="00542DCB" w:rsidRPr="00D3078B" w:rsidRDefault="00542DCB" w:rsidP="007112EA">
      <w:pPr>
        <w:ind w:leftChars="115" w:left="229" w:firstLine="1"/>
        <w:jc w:val="right"/>
        <w:rPr>
          <w:color w:val="000000" w:themeColor="text1"/>
        </w:rPr>
      </w:pPr>
      <w:r w:rsidRPr="00D3078B">
        <w:rPr>
          <w:rFonts w:hint="eastAsia"/>
          <w:color w:val="000000" w:themeColor="text1"/>
        </w:rPr>
        <w:lastRenderedPageBreak/>
        <w:t>（様式３）</w:t>
      </w:r>
    </w:p>
    <w:p w14:paraId="552F91B1" w14:textId="540B4A62" w:rsidR="00542DCB" w:rsidRPr="00D3078B" w:rsidRDefault="00542DCB" w:rsidP="00542DCB">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現地説明会申込書</w:t>
      </w:r>
    </w:p>
    <w:p w14:paraId="124FC719" w14:textId="681B4C91" w:rsidR="00192EFE" w:rsidRPr="00D3078B" w:rsidRDefault="00192EFE" w:rsidP="00542DCB">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w:t>
      </w:r>
      <w:r w:rsidRPr="00D3078B">
        <w:rPr>
          <w:rFonts w:ascii="ＭＳ Ｐゴシック" w:eastAsia="ＭＳ Ｐゴシック" w:hAnsi="ＭＳ Ｐゴシック"/>
          <w:color w:val="000000" w:themeColor="text1"/>
          <w:sz w:val="22"/>
          <w:szCs w:val="22"/>
        </w:rPr>
        <w:t>瀬戸大橋記念公園</w:t>
      </w:r>
      <w:r w:rsidRPr="00D3078B">
        <w:rPr>
          <w:rFonts w:ascii="ＭＳ Ｐゴシック" w:eastAsia="ＭＳ Ｐゴシック" w:hAnsi="ＭＳ Ｐゴシック" w:hint="eastAsia"/>
          <w:color w:val="000000" w:themeColor="text1"/>
          <w:sz w:val="22"/>
          <w:szCs w:val="22"/>
        </w:rPr>
        <w:t>）</w:t>
      </w:r>
    </w:p>
    <w:p w14:paraId="1CF51B74" w14:textId="77777777" w:rsidR="00542DCB" w:rsidRPr="00D3078B" w:rsidRDefault="00542DCB" w:rsidP="00542DCB">
      <w:pPr>
        <w:ind w:leftChars="20" w:left="211" w:hangingChars="86" w:hanging="171"/>
        <w:rPr>
          <w:color w:val="000000" w:themeColor="text1"/>
        </w:rPr>
      </w:pPr>
    </w:p>
    <w:p w14:paraId="022AF70E" w14:textId="77777777" w:rsidR="00542DCB" w:rsidRPr="00D3078B" w:rsidRDefault="003A35FE" w:rsidP="00542DCB">
      <w:pPr>
        <w:wordWrap w:val="0"/>
        <w:jc w:val="right"/>
        <w:rPr>
          <w:color w:val="000000" w:themeColor="text1"/>
        </w:rPr>
      </w:pPr>
      <w:r w:rsidRPr="00D3078B">
        <w:rPr>
          <w:rFonts w:hint="eastAsia"/>
          <w:color w:val="000000" w:themeColor="text1"/>
        </w:rPr>
        <w:t>令和</w:t>
      </w:r>
      <w:r w:rsidR="00542DCB" w:rsidRPr="00D3078B">
        <w:rPr>
          <w:rFonts w:hint="eastAsia"/>
          <w:color w:val="000000" w:themeColor="text1"/>
        </w:rPr>
        <w:t xml:space="preserve">　年　月　日　</w:t>
      </w:r>
    </w:p>
    <w:p w14:paraId="45547342" w14:textId="77777777" w:rsidR="00542DCB" w:rsidRPr="00D3078B" w:rsidRDefault="00542DCB" w:rsidP="00542DCB">
      <w:pPr>
        <w:rPr>
          <w:color w:val="000000" w:themeColor="text1"/>
        </w:rPr>
      </w:pPr>
    </w:p>
    <w:p w14:paraId="53D67408" w14:textId="6405206D" w:rsidR="00542DCB" w:rsidRPr="00D3078B" w:rsidRDefault="00542DCB" w:rsidP="00542DCB">
      <w:pPr>
        <w:ind w:leftChars="106" w:left="211"/>
        <w:rPr>
          <w:color w:val="000000" w:themeColor="text1"/>
        </w:rPr>
      </w:pPr>
      <w:r w:rsidRPr="00D3078B">
        <w:rPr>
          <w:rFonts w:hint="eastAsia"/>
          <w:color w:val="000000" w:themeColor="text1"/>
        </w:rPr>
        <w:t>香川県</w:t>
      </w:r>
      <w:r w:rsidR="00316A5C" w:rsidRPr="00D3078B">
        <w:rPr>
          <w:rFonts w:hint="eastAsia"/>
          <w:color w:val="000000" w:themeColor="text1"/>
        </w:rPr>
        <w:t>交流推進部交流推進課長</w:t>
      </w:r>
      <w:r w:rsidRPr="00D3078B">
        <w:rPr>
          <w:rFonts w:hint="eastAsia"/>
          <w:color w:val="000000" w:themeColor="text1"/>
        </w:rPr>
        <w:t xml:space="preserve">　</w:t>
      </w:r>
      <w:r w:rsidR="00731CE9" w:rsidRPr="00D3078B">
        <w:rPr>
          <w:rFonts w:hint="eastAsia"/>
          <w:color w:val="000000" w:themeColor="text1"/>
        </w:rPr>
        <w:t>殿</w:t>
      </w:r>
    </w:p>
    <w:p w14:paraId="652E4B91" w14:textId="77777777" w:rsidR="00542DCB" w:rsidRPr="00D3078B" w:rsidRDefault="00542DCB" w:rsidP="00542DCB">
      <w:pPr>
        <w:ind w:leftChars="106" w:left="211"/>
        <w:rPr>
          <w:color w:val="000000" w:themeColor="text1"/>
        </w:rPr>
      </w:pPr>
    </w:p>
    <w:p w14:paraId="3C15F2C3" w14:textId="77777777" w:rsidR="00542DCB" w:rsidRPr="00D3078B" w:rsidRDefault="00542DCB" w:rsidP="00542DCB">
      <w:pPr>
        <w:ind w:leftChars="2500" w:left="4975"/>
        <w:rPr>
          <w:color w:val="000000" w:themeColor="text1"/>
        </w:rPr>
      </w:pPr>
      <w:r w:rsidRPr="00D3078B">
        <w:rPr>
          <w:rFonts w:hint="eastAsia"/>
          <w:color w:val="000000" w:themeColor="text1"/>
        </w:rPr>
        <w:t xml:space="preserve">法人等名　　　　　　　　　　　　　　</w:t>
      </w:r>
    </w:p>
    <w:p w14:paraId="310EEAB3" w14:textId="77777777" w:rsidR="00542DCB" w:rsidRPr="00D3078B" w:rsidRDefault="00542DCB" w:rsidP="00542DCB">
      <w:pPr>
        <w:ind w:leftChars="2500" w:left="4975"/>
        <w:rPr>
          <w:color w:val="000000" w:themeColor="text1"/>
        </w:rPr>
      </w:pPr>
      <w:r w:rsidRPr="00D3078B">
        <w:rPr>
          <w:rFonts w:hint="eastAsia"/>
          <w:color w:val="000000" w:themeColor="text1"/>
        </w:rPr>
        <w:t xml:space="preserve">代表者　　　　　　　　　　　　　　</w:t>
      </w:r>
    </w:p>
    <w:p w14:paraId="244E8FEC" w14:textId="77777777" w:rsidR="00542DCB" w:rsidRPr="00D3078B" w:rsidRDefault="00542DCB" w:rsidP="00542DCB">
      <w:pPr>
        <w:ind w:leftChars="2500" w:left="4975"/>
        <w:rPr>
          <w:color w:val="000000" w:themeColor="text1"/>
        </w:rPr>
      </w:pPr>
      <w:r w:rsidRPr="00D3078B">
        <w:rPr>
          <w:rFonts w:hint="eastAsia"/>
          <w:color w:val="000000" w:themeColor="text1"/>
        </w:rPr>
        <w:t xml:space="preserve">担当者　　　　　　　　　　　　　　　</w:t>
      </w:r>
    </w:p>
    <w:p w14:paraId="74F421BB" w14:textId="77777777" w:rsidR="00542DCB" w:rsidRPr="00D3078B" w:rsidRDefault="00542DCB" w:rsidP="00542DCB">
      <w:pPr>
        <w:ind w:leftChars="2500" w:left="4975"/>
        <w:rPr>
          <w:color w:val="000000" w:themeColor="text1"/>
        </w:rPr>
      </w:pPr>
      <w:r w:rsidRPr="00D3078B">
        <w:rPr>
          <w:rFonts w:hint="eastAsia"/>
          <w:color w:val="000000" w:themeColor="text1"/>
        </w:rPr>
        <w:t xml:space="preserve">連絡先　　　　　　　　　　　　　　　</w:t>
      </w:r>
    </w:p>
    <w:p w14:paraId="54BEEA55" w14:textId="77777777" w:rsidR="00542DCB" w:rsidRPr="00D3078B" w:rsidRDefault="00542DCB" w:rsidP="00542DCB">
      <w:pPr>
        <w:ind w:leftChars="106" w:left="211"/>
        <w:rPr>
          <w:color w:val="000000" w:themeColor="text1"/>
        </w:rPr>
      </w:pPr>
    </w:p>
    <w:p w14:paraId="3B30B232" w14:textId="77777777" w:rsidR="00542DCB" w:rsidRPr="00D3078B" w:rsidRDefault="00542DCB" w:rsidP="00542DCB">
      <w:pPr>
        <w:ind w:firstLineChars="100" w:firstLine="199"/>
        <w:rPr>
          <w:color w:val="000000" w:themeColor="text1"/>
        </w:rPr>
      </w:pPr>
      <w:r w:rsidRPr="00D3078B">
        <w:rPr>
          <w:rFonts w:hint="eastAsia"/>
          <w:color w:val="000000" w:themeColor="text1"/>
        </w:rPr>
        <w:t>次のとおり、現地説明会への参加を申し込みます。</w:t>
      </w:r>
    </w:p>
    <w:p w14:paraId="5630F08B" w14:textId="77777777" w:rsidR="00542DCB" w:rsidRPr="00D3078B" w:rsidRDefault="00542DCB" w:rsidP="00542DCB">
      <w:pPr>
        <w:ind w:leftChars="20" w:left="211" w:hangingChars="86" w:hanging="171"/>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3"/>
        <w:gridCol w:w="3037"/>
      </w:tblGrid>
      <w:tr w:rsidR="00542DCB" w:rsidRPr="00D3078B" w14:paraId="01110E61" w14:textId="77777777" w:rsidTr="00AC3B02">
        <w:trPr>
          <w:trHeight w:val="655"/>
        </w:trPr>
        <w:tc>
          <w:tcPr>
            <w:tcW w:w="6073" w:type="dxa"/>
            <w:vAlign w:val="center"/>
          </w:tcPr>
          <w:p w14:paraId="2E88F02B" w14:textId="77777777" w:rsidR="00542DCB" w:rsidRPr="00D3078B" w:rsidRDefault="00542DCB" w:rsidP="00AC3B02">
            <w:pPr>
              <w:jc w:val="center"/>
              <w:rPr>
                <w:color w:val="000000" w:themeColor="text1"/>
              </w:rPr>
            </w:pPr>
            <w:r w:rsidRPr="00D3078B">
              <w:rPr>
                <w:rFonts w:hint="eastAsia"/>
                <w:color w:val="000000" w:themeColor="text1"/>
              </w:rPr>
              <w:t>参加予定者（職・氏名）</w:t>
            </w:r>
          </w:p>
        </w:tc>
        <w:tc>
          <w:tcPr>
            <w:tcW w:w="3037" w:type="dxa"/>
            <w:vAlign w:val="center"/>
          </w:tcPr>
          <w:p w14:paraId="56727C22" w14:textId="77777777" w:rsidR="00542DCB" w:rsidRPr="00D3078B" w:rsidRDefault="00542DCB" w:rsidP="00AC3B02">
            <w:pPr>
              <w:jc w:val="center"/>
              <w:rPr>
                <w:color w:val="000000" w:themeColor="text1"/>
              </w:rPr>
            </w:pPr>
            <w:r w:rsidRPr="00D3078B">
              <w:rPr>
                <w:rFonts w:hint="eastAsia"/>
                <w:color w:val="000000" w:themeColor="text1"/>
              </w:rPr>
              <w:t>備　　　考</w:t>
            </w:r>
          </w:p>
        </w:tc>
      </w:tr>
      <w:tr w:rsidR="00542DCB" w:rsidRPr="00D3078B" w14:paraId="38DF31DA" w14:textId="77777777" w:rsidTr="00AC3B02">
        <w:trPr>
          <w:trHeight w:val="664"/>
        </w:trPr>
        <w:tc>
          <w:tcPr>
            <w:tcW w:w="6073" w:type="dxa"/>
            <w:vAlign w:val="center"/>
          </w:tcPr>
          <w:p w14:paraId="0661538B" w14:textId="77777777" w:rsidR="00542DCB" w:rsidRPr="00D3078B" w:rsidRDefault="00542DCB" w:rsidP="00542DCB">
            <w:pPr>
              <w:rPr>
                <w:color w:val="000000" w:themeColor="text1"/>
              </w:rPr>
            </w:pPr>
          </w:p>
        </w:tc>
        <w:tc>
          <w:tcPr>
            <w:tcW w:w="3037" w:type="dxa"/>
            <w:vAlign w:val="center"/>
          </w:tcPr>
          <w:p w14:paraId="5ECEA6BB" w14:textId="77777777" w:rsidR="00542DCB" w:rsidRPr="00D3078B" w:rsidRDefault="00542DCB" w:rsidP="00542DCB">
            <w:pPr>
              <w:rPr>
                <w:color w:val="000000" w:themeColor="text1"/>
              </w:rPr>
            </w:pPr>
          </w:p>
        </w:tc>
      </w:tr>
      <w:tr w:rsidR="00542DCB" w:rsidRPr="00D3078B" w14:paraId="7E7E1F98" w14:textId="77777777" w:rsidTr="00AC3B02">
        <w:trPr>
          <w:trHeight w:val="673"/>
        </w:trPr>
        <w:tc>
          <w:tcPr>
            <w:tcW w:w="6073" w:type="dxa"/>
            <w:vAlign w:val="center"/>
          </w:tcPr>
          <w:p w14:paraId="65885195" w14:textId="77777777" w:rsidR="00542DCB" w:rsidRPr="00D3078B" w:rsidRDefault="00542DCB" w:rsidP="00542DCB">
            <w:pPr>
              <w:rPr>
                <w:color w:val="000000" w:themeColor="text1"/>
              </w:rPr>
            </w:pPr>
          </w:p>
        </w:tc>
        <w:tc>
          <w:tcPr>
            <w:tcW w:w="3037" w:type="dxa"/>
            <w:vAlign w:val="center"/>
          </w:tcPr>
          <w:p w14:paraId="39AEB5B8" w14:textId="77777777" w:rsidR="00542DCB" w:rsidRPr="00D3078B" w:rsidRDefault="00542DCB" w:rsidP="00542DCB">
            <w:pPr>
              <w:rPr>
                <w:color w:val="000000" w:themeColor="text1"/>
              </w:rPr>
            </w:pPr>
          </w:p>
        </w:tc>
      </w:tr>
      <w:tr w:rsidR="00542DCB" w:rsidRPr="00D3078B" w14:paraId="518CB1A3" w14:textId="77777777" w:rsidTr="00AC3B02">
        <w:trPr>
          <w:trHeight w:val="669"/>
        </w:trPr>
        <w:tc>
          <w:tcPr>
            <w:tcW w:w="6073" w:type="dxa"/>
            <w:vAlign w:val="center"/>
          </w:tcPr>
          <w:p w14:paraId="478EFC8F" w14:textId="77777777" w:rsidR="00542DCB" w:rsidRPr="00D3078B" w:rsidRDefault="00542DCB" w:rsidP="00542DCB">
            <w:pPr>
              <w:rPr>
                <w:color w:val="000000" w:themeColor="text1"/>
              </w:rPr>
            </w:pPr>
          </w:p>
        </w:tc>
        <w:tc>
          <w:tcPr>
            <w:tcW w:w="3037" w:type="dxa"/>
            <w:vAlign w:val="center"/>
          </w:tcPr>
          <w:p w14:paraId="537BDAFB" w14:textId="77777777" w:rsidR="00542DCB" w:rsidRPr="00D3078B" w:rsidRDefault="00542DCB" w:rsidP="00542DCB">
            <w:pPr>
              <w:rPr>
                <w:color w:val="000000" w:themeColor="text1"/>
              </w:rPr>
            </w:pPr>
          </w:p>
        </w:tc>
      </w:tr>
      <w:tr w:rsidR="00542DCB" w:rsidRPr="00D3078B" w14:paraId="3C9B25A3" w14:textId="77777777" w:rsidTr="00AC3B02">
        <w:trPr>
          <w:trHeight w:val="673"/>
        </w:trPr>
        <w:tc>
          <w:tcPr>
            <w:tcW w:w="6073" w:type="dxa"/>
            <w:vAlign w:val="center"/>
          </w:tcPr>
          <w:p w14:paraId="7A2C761A" w14:textId="77777777" w:rsidR="00542DCB" w:rsidRPr="00D3078B" w:rsidRDefault="00542DCB" w:rsidP="00AC3B02">
            <w:pPr>
              <w:jc w:val="center"/>
              <w:rPr>
                <w:color w:val="000000" w:themeColor="text1"/>
              </w:rPr>
            </w:pPr>
            <w:r w:rsidRPr="00D3078B">
              <w:rPr>
                <w:rFonts w:hint="eastAsia"/>
                <w:color w:val="000000" w:themeColor="text1"/>
              </w:rPr>
              <w:t>計</w:t>
            </w:r>
          </w:p>
        </w:tc>
        <w:tc>
          <w:tcPr>
            <w:tcW w:w="3037" w:type="dxa"/>
            <w:vAlign w:val="center"/>
          </w:tcPr>
          <w:p w14:paraId="16BBC5AC" w14:textId="77777777" w:rsidR="00542DCB" w:rsidRPr="00D3078B" w:rsidRDefault="00542DCB" w:rsidP="00542DCB">
            <w:pPr>
              <w:rPr>
                <w:color w:val="000000" w:themeColor="text1"/>
              </w:rPr>
            </w:pPr>
            <w:r w:rsidRPr="00D3078B">
              <w:rPr>
                <w:rFonts w:hint="eastAsia"/>
                <w:color w:val="000000" w:themeColor="text1"/>
              </w:rPr>
              <w:t xml:space="preserve">　　　　　　　　　　　名</w:t>
            </w:r>
          </w:p>
        </w:tc>
      </w:tr>
    </w:tbl>
    <w:p w14:paraId="26FFA300" w14:textId="77777777" w:rsidR="00542DCB" w:rsidRPr="00D3078B" w:rsidRDefault="00542DCB" w:rsidP="00542DCB">
      <w:pPr>
        <w:ind w:leftChars="20" w:left="211" w:hangingChars="86" w:hanging="171"/>
        <w:rPr>
          <w:color w:val="000000" w:themeColor="text1"/>
        </w:rPr>
      </w:pPr>
    </w:p>
    <w:p w14:paraId="381D0719" w14:textId="77777777" w:rsidR="00CF18F0" w:rsidRPr="00D3078B" w:rsidRDefault="00542DCB" w:rsidP="00CF18F0">
      <w:pPr>
        <w:ind w:leftChars="20" w:left="211" w:hangingChars="86" w:hanging="171"/>
        <w:jc w:val="right"/>
        <w:rPr>
          <w:color w:val="000000" w:themeColor="text1"/>
        </w:rPr>
      </w:pPr>
      <w:r w:rsidRPr="00D3078B">
        <w:rPr>
          <w:color w:val="000000" w:themeColor="text1"/>
        </w:rPr>
        <w:br w:type="page"/>
      </w:r>
      <w:r w:rsidR="00CF18F0" w:rsidRPr="00D3078B">
        <w:rPr>
          <w:rFonts w:hint="eastAsia"/>
          <w:color w:val="000000" w:themeColor="text1"/>
        </w:rPr>
        <w:lastRenderedPageBreak/>
        <w:t>（様式</w:t>
      </w:r>
      <w:r w:rsidRPr="00D3078B">
        <w:rPr>
          <w:rFonts w:hint="eastAsia"/>
          <w:color w:val="000000" w:themeColor="text1"/>
        </w:rPr>
        <w:t>４</w:t>
      </w:r>
      <w:r w:rsidR="00CF18F0" w:rsidRPr="00D3078B">
        <w:rPr>
          <w:rFonts w:hint="eastAsia"/>
          <w:color w:val="000000" w:themeColor="text1"/>
        </w:rPr>
        <w:t>）</w:t>
      </w:r>
    </w:p>
    <w:p w14:paraId="4CA62A97" w14:textId="146EA6C9" w:rsidR="00CF18F0" w:rsidRPr="00D3078B" w:rsidRDefault="00316A5C" w:rsidP="00CF18F0">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瀬戸大橋記念公園</w:t>
      </w:r>
      <w:r w:rsidR="00CF18F0" w:rsidRPr="00D3078B">
        <w:rPr>
          <w:rFonts w:ascii="ＭＳ Ｐゴシック" w:eastAsia="ＭＳ Ｐゴシック" w:hAnsi="ＭＳ Ｐゴシック" w:hint="eastAsia"/>
          <w:color w:val="000000" w:themeColor="text1"/>
          <w:sz w:val="22"/>
          <w:szCs w:val="22"/>
        </w:rPr>
        <w:t>指定管理者</w:t>
      </w:r>
      <w:r w:rsidR="00542DCB" w:rsidRPr="00D3078B">
        <w:rPr>
          <w:rFonts w:ascii="ＭＳ Ｐゴシック" w:eastAsia="ＭＳ Ｐゴシック" w:hAnsi="ＭＳ Ｐゴシック" w:hint="eastAsia"/>
          <w:color w:val="000000" w:themeColor="text1"/>
          <w:sz w:val="22"/>
          <w:szCs w:val="22"/>
        </w:rPr>
        <w:t>の</w:t>
      </w:r>
      <w:r w:rsidR="00CF18F0" w:rsidRPr="00D3078B">
        <w:rPr>
          <w:rFonts w:ascii="ＭＳ Ｐゴシック" w:eastAsia="ＭＳ Ｐゴシック" w:hAnsi="ＭＳ Ｐゴシック" w:hint="eastAsia"/>
          <w:color w:val="000000" w:themeColor="text1"/>
          <w:sz w:val="22"/>
          <w:szCs w:val="22"/>
        </w:rPr>
        <w:t>募集に関する質問書</w:t>
      </w:r>
    </w:p>
    <w:p w14:paraId="1DBCBAE6" w14:textId="77777777" w:rsidR="00CF18F0" w:rsidRPr="00D3078B" w:rsidRDefault="00CF18F0" w:rsidP="00CF18F0">
      <w:pPr>
        <w:jc w:val="center"/>
        <w:rPr>
          <w:color w:val="000000" w:themeColor="text1"/>
        </w:rPr>
      </w:pPr>
    </w:p>
    <w:p w14:paraId="6C5ACD70" w14:textId="77777777" w:rsidR="00CF18F0" w:rsidRPr="00D3078B" w:rsidRDefault="003A35FE" w:rsidP="00CF18F0">
      <w:pPr>
        <w:ind w:leftChars="20" w:left="211" w:hangingChars="86" w:hanging="171"/>
        <w:jc w:val="right"/>
        <w:rPr>
          <w:color w:val="000000" w:themeColor="text1"/>
        </w:rPr>
      </w:pPr>
      <w:r w:rsidRPr="00D3078B">
        <w:rPr>
          <w:rFonts w:hint="eastAsia"/>
          <w:color w:val="000000" w:themeColor="text1"/>
        </w:rPr>
        <w:t>令和</w:t>
      </w:r>
      <w:r w:rsidR="00CF18F0" w:rsidRPr="00D3078B">
        <w:rPr>
          <w:rFonts w:hint="eastAsia"/>
          <w:color w:val="000000" w:themeColor="text1"/>
        </w:rPr>
        <w:t xml:space="preserve">　　年　　月　　日</w:t>
      </w:r>
    </w:p>
    <w:p w14:paraId="72883141" w14:textId="77777777" w:rsidR="00CF18F0" w:rsidRPr="00D3078B" w:rsidRDefault="00CF18F0" w:rsidP="00CF18F0">
      <w:pPr>
        <w:ind w:leftChars="20" w:left="211" w:hangingChars="86" w:hanging="171"/>
        <w:rPr>
          <w:color w:val="000000" w:themeColor="text1"/>
        </w:rPr>
      </w:pPr>
    </w:p>
    <w:p w14:paraId="6DD67648" w14:textId="49FCBA32" w:rsidR="00CF18F0" w:rsidRPr="00D3078B" w:rsidRDefault="00CF18F0" w:rsidP="00CF18F0">
      <w:pPr>
        <w:ind w:leftChars="106" w:left="211"/>
        <w:rPr>
          <w:color w:val="000000" w:themeColor="text1"/>
        </w:rPr>
      </w:pPr>
      <w:r w:rsidRPr="00D3078B">
        <w:rPr>
          <w:rFonts w:hint="eastAsia"/>
          <w:color w:val="000000" w:themeColor="text1"/>
        </w:rPr>
        <w:t>香川県</w:t>
      </w:r>
      <w:r w:rsidR="00316A5C" w:rsidRPr="00D3078B">
        <w:rPr>
          <w:rFonts w:hint="eastAsia"/>
          <w:color w:val="000000" w:themeColor="text1"/>
        </w:rPr>
        <w:t>交流推進部交流推進課長</w:t>
      </w:r>
      <w:r w:rsidRPr="00D3078B">
        <w:rPr>
          <w:rFonts w:hint="eastAsia"/>
          <w:color w:val="000000" w:themeColor="text1"/>
        </w:rPr>
        <w:t xml:space="preserve">　</w:t>
      </w:r>
      <w:r w:rsidR="00731CE9" w:rsidRPr="00D3078B">
        <w:rPr>
          <w:rFonts w:hint="eastAsia"/>
          <w:color w:val="000000" w:themeColor="text1"/>
        </w:rPr>
        <w:t>殿</w:t>
      </w:r>
    </w:p>
    <w:p w14:paraId="5784A91B" w14:textId="77777777" w:rsidR="00CF18F0" w:rsidRPr="00D3078B" w:rsidRDefault="00CF18F0" w:rsidP="00CF18F0">
      <w:pPr>
        <w:ind w:leftChars="106" w:left="211"/>
        <w:rPr>
          <w:color w:val="000000" w:themeColor="text1"/>
        </w:rPr>
      </w:pPr>
    </w:p>
    <w:p w14:paraId="175861E1" w14:textId="77777777" w:rsidR="00CF18F0" w:rsidRPr="00D3078B" w:rsidRDefault="00CF18F0" w:rsidP="00CF18F0">
      <w:pPr>
        <w:ind w:leftChars="2500" w:left="4975"/>
        <w:rPr>
          <w:color w:val="000000" w:themeColor="text1"/>
        </w:rPr>
      </w:pPr>
      <w:r w:rsidRPr="00D3078B">
        <w:rPr>
          <w:rFonts w:hint="eastAsia"/>
          <w:color w:val="000000" w:themeColor="text1"/>
        </w:rPr>
        <w:t>法人</w:t>
      </w:r>
      <w:r w:rsidR="00542DCB" w:rsidRPr="00D3078B">
        <w:rPr>
          <w:rFonts w:hint="eastAsia"/>
          <w:color w:val="000000" w:themeColor="text1"/>
        </w:rPr>
        <w:t>等</w:t>
      </w:r>
      <w:r w:rsidRPr="00D3078B">
        <w:rPr>
          <w:rFonts w:hint="eastAsia"/>
          <w:color w:val="000000" w:themeColor="text1"/>
        </w:rPr>
        <w:t xml:space="preserve">名　　　　　　　　　　　　　　</w:t>
      </w:r>
    </w:p>
    <w:p w14:paraId="34AFABE3" w14:textId="77777777" w:rsidR="00542DCB" w:rsidRPr="00D3078B" w:rsidRDefault="00542DCB" w:rsidP="00CF18F0">
      <w:pPr>
        <w:ind w:leftChars="2500" w:left="4975"/>
        <w:rPr>
          <w:color w:val="000000" w:themeColor="text1"/>
        </w:rPr>
      </w:pPr>
      <w:r w:rsidRPr="00D3078B">
        <w:rPr>
          <w:rFonts w:hint="eastAsia"/>
          <w:color w:val="000000" w:themeColor="text1"/>
        </w:rPr>
        <w:t xml:space="preserve">代表者　　　　　　　　　　　　　　</w:t>
      </w:r>
    </w:p>
    <w:p w14:paraId="5261F151" w14:textId="77777777" w:rsidR="00CF18F0" w:rsidRPr="00D3078B" w:rsidRDefault="00CF18F0" w:rsidP="00CF18F0">
      <w:pPr>
        <w:ind w:leftChars="2500" w:left="4975"/>
        <w:rPr>
          <w:color w:val="000000" w:themeColor="text1"/>
        </w:rPr>
      </w:pPr>
      <w:r w:rsidRPr="00D3078B">
        <w:rPr>
          <w:rFonts w:hint="eastAsia"/>
          <w:color w:val="000000" w:themeColor="text1"/>
        </w:rPr>
        <w:t xml:space="preserve">担当者　</w:t>
      </w:r>
      <w:r w:rsidR="00542DCB" w:rsidRPr="00D3078B">
        <w:rPr>
          <w:rFonts w:hint="eastAsia"/>
          <w:color w:val="000000" w:themeColor="text1"/>
        </w:rPr>
        <w:t xml:space="preserve">　</w:t>
      </w:r>
      <w:r w:rsidRPr="00D3078B">
        <w:rPr>
          <w:rFonts w:hint="eastAsia"/>
          <w:color w:val="000000" w:themeColor="text1"/>
        </w:rPr>
        <w:t xml:space="preserve">　　　　　　　　　　　　　</w:t>
      </w:r>
    </w:p>
    <w:p w14:paraId="12737FB4" w14:textId="77777777" w:rsidR="00CF18F0" w:rsidRPr="00D3078B" w:rsidRDefault="00CF18F0" w:rsidP="00CF18F0">
      <w:pPr>
        <w:ind w:leftChars="2500" w:left="4975"/>
        <w:rPr>
          <w:color w:val="000000" w:themeColor="text1"/>
        </w:rPr>
      </w:pPr>
      <w:r w:rsidRPr="00D3078B">
        <w:rPr>
          <w:rFonts w:hint="eastAsia"/>
          <w:color w:val="000000" w:themeColor="text1"/>
        </w:rPr>
        <w:t xml:space="preserve">連絡先　</w:t>
      </w:r>
      <w:r w:rsidR="00542DCB" w:rsidRPr="00D3078B">
        <w:rPr>
          <w:rFonts w:hint="eastAsia"/>
          <w:color w:val="000000" w:themeColor="text1"/>
        </w:rPr>
        <w:t xml:space="preserve">　</w:t>
      </w:r>
      <w:r w:rsidRPr="00D3078B">
        <w:rPr>
          <w:rFonts w:hint="eastAsia"/>
          <w:color w:val="000000" w:themeColor="text1"/>
        </w:rPr>
        <w:t xml:space="preserve">　　　　　　　　　　　　　</w:t>
      </w:r>
    </w:p>
    <w:p w14:paraId="73F6D69B" w14:textId="77777777" w:rsidR="00CF18F0" w:rsidRPr="00D3078B" w:rsidRDefault="00CF18F0" w:rsidP="00CF18F0">
      <w:pPr>
        <w:ind w:leftChars="106" w:left="211"/>
        <w:rPr>
          <w:color w:val="000000" w:themeColor="text1"/>
        </w:rPr>
      </w:pPr>
    </w:p>
    <w:tbl>
      <w:tblPr>
        <w:tblW w:w="0" w:type="auto"/>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3"/>
        <w:gridCol w:w="6293"/>
      </w:tblGrid>
      <w:tr w:rsidR="00542DCB" w:rsidRPr="00D3078B" w14:paraId="5132ED2F" w14:textId="77777777" w:rsidTr="00AC3B02">
        <w:trPr>
          <w:trHeight w:val="830"/>
        </w:trPr>
        <w:tc>
          <w:tcPr>
            <w:tcW w:w="2233" w:type="dxa"/>
            <w:vAlign w:val="center"/>
          </w:tcPr>
          <w:p w14:paraId="5F93FDAE" w14:textId="77777777" w:rsidR="00542DCB" w:rsidRPr="00D3078B" w:rsidRDefault="00542DCB" w:rsidP="00AC3B02">
            <w:pPr>
              <w:jc w:val="center"/>
              <w:rPr>
                <w:color w:val="000000" w:themeColor="text1"/>
              </w:rPr>
            </w:pPr>
            <w:r w:rsidRPr="00D3078B">
              <w:rPr>
                <w:rFonts w:hint="eastAsia"/>
                <w:color w:val="000000" w:themeColor="text1"/>
              </w:rPr>
              <w:t>募集要項の該当項目</w:t>
            </w:r>
          </w:p>
        </w:tc>
        <w:tc>
          <w:tcPr>
            <w:tcW w:w="6293" w:type="dxa"/>
          </w:tcPr>
          <w:p w14:paraId="4B77E256" w14:textId="77777777" w:rsidR="00542DCB" w:rsidRPr="00D3078B" w:rsidRDefault="00542DCB" w:rsidP="00542DCB">
            <w:pPr>
              <w:rPr>
                <w:color w:val="000000" w:themeColor="text1"/>
              </w:rPr>
            </w:pPr>
          </w:p>
        </w:tc>
      </w:tr>
      <w:tr w:rsidR="00542DCB" w:rsidRPr="00D3078B" w14:paraId="337342D4" w14:textId="77777777" w:rsidTr="00AC3B02">
        <w:trPr>
          <w:trHeight w:val="8151"/>
        </w:trPr>
        <w:tc>
          <w:tcPr>
            <w:tcW w:w="2233" w:type="dxa"/>
            <w:vAlign w:val="center"/>
          </w:tcPr>
          <w:p w14:paraId="29C20C27" w14:textId="77777777" w:rsidR="00542DCB" w:rsidRPr="00D3078B" w:rsidRDefault="00542DCB" w:rsidP="00AC3B02">
            <w:pPr>
              <w:jc w:val="center"/>
              <w:rPr>
                <w:color w:val="000000" w:themeColor="text1"/>
              </w:rPr>
            </w:pPr>
            <w:r w:rsidRPr="00D3078B">
              <w:rPr>
                <w:rFonts w:hint="eastAsia"/>
                <w:color w:val="000000" w:themeColor="text1"/>
              </w:rPr>
              <w:t>内　　　　容</w:t>
            </w:r>
          </w:p>
        </w:tc>
        <w:tc>
          <w:tcPr>
            <w:tcW w:w="6293" w:type="dxa"/>
          </w:tcPr>
          <w:p w14:paraId="1458F31C" w14:textId="77777777" w:rsidR="00542DCB" w:rsidRPr="00D3078B" w:rsidRDefault="00542DCB" w:rsidP="00CF18F0">
            <w:pPr>
              <w:rPr>
                <w:color w:val="000000" w:themeColor="text1"/>
              </w:rPr>
            </w:pPr>
          </w:p>
        </w:tc>
      </w:tr>
    </w:tbl>
    <w:p w14:paraId="67D787B2" w14:textId="77777777" w:rsidR="00542DCB" w:rsidRPr="00D3078B" w:rsidRDefault="00542DCB" w:rsidP="00CF18F0">
      <w:pPr>
        <w:ind w:leftChars="106" w:left="211"/>
        <w:rPr>
          <w:color w:val="000000" w:themeColor="text1"/>
        </w:rPr>
      </w:pPr>
      <w:r w:rsidRPr="00D3078B">
        <w:rPr>
          <w:rFonts w:hint="eastAsia"/>
          <w:color w:val="000000" w:themeColor="text1"/>
        </w:rPr>
        <w:t xml:space="preserve">　※　質問事項は、様式１枚につき１項目とし、簡潔</w:t>
      </w:r>
      <w:r w:rsidR="00F02C15" w:rsidRPr="00D3078B">
        <w:rPr>
          <w:rFonts w:hint="eastAsia"/>
          <w:color w:val="000000" w:themeColor="text1"/>
        </w:rPr>
        <w:t>かつ具体的</w:t>
      </w:r>
      <w:r w:rsidRPr="00D3078B">
        <w:rPr>
          <w:rFonts w:hint="eastAsia"/>
          <w:color w:val="000000" w:themeColor="text1"/>
        </w:rPr>
        <w:t>に記載してください。</w:t>
      </w:r>
    </w:p>
    <w:p w14:paraId="527D98D8" w14:textId="77777777" w:rsidR="00542DCB" w:rsidRPr="00D3078B" w:rsidRDefault="00542DCB" w:rsidP="00542DCB">
      <w:pPr>
        <w:ind w:leftChars="20" w:left="211" w:hangingChars="86" w:hanging="171"/>
        <w:jc w:val="right"/>
        <w:rPr>
          <w:color w:val="000000" w:themeColor="text1"/>
        </w:rPr>
      </w:pPr>
      <w:r w:rsidRPr="00D3078B">
        <w:rPr>
          <w:color w:val="000000" w:themeColor="text1"/>
        </w:rPr>
        <w:br w:type="page"/>
      </w:r>
      <w:r w:rsidRPr="00D3078B">
        <w:rPr>
          <w:rFonts w:hint="eastAsia"/>
          <w:color w:val="000000" w:themeColor="text1"/>
        </w:rPr>
        <w:lastRenderedPageBreak/>
        <w:t>（様式５）</w:t>
      </w:r>
    </w:p>
    <w:p w14:paraId="375D86DD" w14:textId="77777777" w:rsidR="00542DCB" w:rsidRPr="00D3078B" w:rsidRDefault="00EC108C" w:rsidP="00542DCB">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取下書</w:t>
      </w:r>
    </w:p>
    <w:p w14:paraId="1A0B9172" w14:textId="77777777" w:rsidR="002C109E" w:rsidRPr="00D3078B" w:rsidRDefault="003A35FE" w:rsidP="002C109E">
      <w:pPr>
        <w:wordWrap w:val="0"/>
        <w:jc w:val="right"/>
        <w:rPr>
          <w:color w:val="000000" w:themeColor="text1"/>
        </w:rPr>
      </w:pPr>
      <w:r w:rsidRPr="00D3078B">
        <w:rPr>
          <w:rFonts w:hint="eastAsia"/>
          <w:color w:val="000000" w:themeColor="text1"/>
        </w:rPr>
        <w:t>令和</w:t>
      </w:r>
      <w:r w:rsidR="002C109E" w:rsidRPr="00D3078B">
        <w:rPr>
          <w:rFonts w:hint="eastAsia"/>
          <w:color w:val="000000" w:themeColor="text1"/>
        </w:rPr>
        <w:t xml:space="preserve">　年　月　日　</w:t>
      </w:r>
    </w:p>
    <w:p w14:paraId="48D78EFE" w14:textId="77777777" w:rsidR="002C109E" w:rsidRPr="00D3078B" w:rsidRDefault="002C109E" w:rsidP="002C109E">
      <w:pPr>
        <w:rPr>
          <w:color w:val="000000" w:themeColor="text1"/>
        </w:rPr>
      </w:pPr>
    </w:p>
    <w:p w14:paraId="1095722E" w14:textId="77777777" w:rsidR="002C109E" w:rsidRPr="00D3078B" w:rsidRDefault="002C109E" w:rsidP="002C109E">
      <w:pPr>
        <w:rPr>
          <w:color w:val="000000" w:themeColor="text1"/>
        </w:rPr>
      </w:pPr>
      <w:r w:rsidRPr="00D3078B">
        <w:rPr>
          <w:rFonts w:hint="eastAsia"/>
          <w:color w:val="000000" w:themeColor="text1"/>
        </w:rPr>
        <w:t>香川県知事　殿</w:t>
      </w:r>
    </w:p>
    <w:p w14:paraId="504A0243" w14:textId="77777777" w:rsidR="002C109E" w:rsidRPr="00D3078B" w:rsidRDefault="002C109E" w:rsidP="002C109E">
      <w:pPr>
        <w:rPr>
          <w:color w:val="000000" w:themeColor="text1"/>
        </w:rPr>
      </w:pPr>
    </w:p>
    <w:p w14:paraId="42459CFB" w14:textId="77777777" w:rsidR="002C109E" w:rsidRPr="00D3078B" w:rsidRDefault="002C109E" w:rsidP="002C109E">
      <w:pPr>
        <w:ind w:leftChars="2400" w:left="4776"/>
        <w:rPr>
          <w:color w:val="000000" w:themeColor="text1"/>
        </w:rPr>
      </w:pPr>
      <w:r w:rsidRPr="00D3078B">
        <w:rPr>
          <w:rFonts w:hint="eastAsia"/>
          <w:color w:val="000000" w:themeColor="text1"/>
        </w:rPr>
        <w:t>（申請者）</w:t>
      </w:r>
    </w:p>
    <w:p w14:paraId="03A41E75" w14:textId="77777777" w:rsidR="002C109E" w:rsidRPr="00D3078B" w:rsidRDefault="002C109E" w:rsidP="002C109E">
      <w:pPr>
        <w:ind w:leftChars="2400" w:left="4776"/>
        <w:rPr>
          <w:color w:val="000000" w:themeColor="text1"/>
        </w:rPr>
      </w:pPr>
      <w:r w:rsidRPr="00D3078B">
        <w:rPr>
          <w:rFonts w:hint="eastAsia"/>
          <w:color w:val="000000" w:themeColor="text1"/>
        </w:rPr>
        <w:t>所在地</w:t>
      </w:r>
    </w:p>
    <w:p w14:paraId="4A3116BD" w14:textId="77777777" w:rsidR="002C109E" w:rsidRPr="00D3078B" w:rsidRDefault="002C109E" w:rsidP="002C109E">
      <w:pPr>
        <w:ind w:leftChars="2400" w:left="4776"/>
        <w:rPr>
          <w:color w:val="000000" w:themeColor="text1"/>
        </w:rPr>
      </w:pPr>
      <w:r w:rsidRPr="00D3078B">
        <w:rPr>
          <w:rFonts w:hint="eastAsia"/>
          <w:color w:val="000000" w:themeColor="text1"/>
        </w:rPr>
        <w:t>法人・団体名</w:t>
      </w:r>
    </w:p>
    <w:p w14:paraId="58423F41" w14:textId="77777777" w:rsidR="002C109E" w:rsidRPr="00D3078B" w:rsidRDefault="0052540A" w:rsidP="002C109E">
      <w:pPr>
        <w:ind w:leftChars="2400" w:left="4776"/>
        <w:rPr>
          <w:color w:val="000000" w:themeColor="text1"/>
        </w:rPr>
      </w:pPr>
      <w:r w:rsidRPr="00D3078B">
        <w:rPr>
          <w:rFonts w:hint="eastAsia"/>
          <w:color w:val="000000" w:themeColor="text1"/>
        </w:rPr>
        <w:t xml:space="preserve">代表者役職・氏名　　　　　　　　　　</w:t>
      </w:r>
    </w:p>
    <w:p w14:paraId="00817E5A" w14:textId="77777777" w:rsidR="002C109E" w:rsidRPr="00D3078B" w:rsidRDefault="002C109E" w:rsidP="002C109E">
      <w:pPr>
        <w:ind w:leftChars="2400" w:left="4776"/>
        <w:rPr>
          <w:color w:val="000000" w:themeColor="text1"/>
        </w:rPr>
      </w:pPr>
      <w:r w:rsidRPr="00D3078B">
        <w:rPr>
          <w:rFonts w:hint="eastAsia"/>
          <w:color w:val="000000" w:themeColor="text1"/>
        </w:rPr>
        <w:t>電話番号</w:t>
      </w:r>
    </w:p>
    <w:p w14:paraId="02D8FF17" w14:textId="77777777" w:rsidR="002C109E" w:rsidRPr="00D3078B" w:rsidRDefault="002C109E" w:rsidP="002C109E">
      <w:pPr>
        <w:rPr>
          <w:color w:val="000000" w:themeColor="text1"/>
        </w:rPr>
      </w:pPr>
    </w:p>
    <w:p w14:paraId="59BED844" w14:textId="4E85FB53" w:rsidR="00D85805" w:rsidRPr="00D3078B" w:rsidRDefault="00316A5C" w:rsidP="002C109E">
      <w:pPr>
        <w:ind w:firstLineChars="100" w:firstLine="199"/>
        <w:rPr>
          <w:color w:val="000000" w:themeColor="text1"/>
        </w:rPr>
      </w:pPr>
      <w:r w:rsidRPr="00D3078B">
        <w:rPr>
          <w:color w:val="000000" w:themeColor="text1"/>
        </w:rPr>
        <w:t>瀬戸大橋記念公園</w:t>
      </w:r>
      <w:r w:rsidR="002C109E" w:rsidRPr="00D3078B">
        <w:rPr>
          <w:rFonts w:hint="eastAsia"/>
          <w:color w:val="000000" w:themeColor="text1"/>
        </w:rPr>
        <w:t>の指定管理者としての指定を受け</w:t>
      </w:r>
      <w:r w:rsidR="00731CE9" w:rsidRPr="00D3078B">
        <w:rPr>
          <w:rFonts w:hint="eastAsia"/>
          <w:color w:val="000000" w:themeColor="text1"/>
        </w:rPr>
        <w:t>たいので、</w:t>
      </w:r>
      <w:r w:rsidR="003A35FE" w:rsidRPr="00D3078B">
        <w:rPr>
          <w:rFonts w:hint="eastAsia"/>
          <w:color w:val="000000" w:themeColor="text1"/>
        </w:rPr>
        <w:t>令和</w:t>
      </w:r>
      <w:r w:rsidR="00731CE9" w:rsidRPr="00D3078B">
        <w:rPr>
          <w:rFonts w:hint="eastAsia"/>
          <w:color w:val="000000" w:themeColor="text1"/>
        </w:rPr>
        <w:t>○年○月○日付けで申請したところですが、事情により取り下げます</w:t>
      </w:r>
      <w:r w:rsidR="00DA4A8B" w:rsidRPr="00D3078B">
        <w:rPr>
          <w:rFonts w:hint="eastAsia"/>
          <w:color w:val="000000" w:themeColor="text1"/>
        </w:rPr>
        <w:t>。</w:t>
      </w:r>
    </w:p>
    <w:p w14:paraId="097B95EA" w14:textId="77777777" w:rsidR="0052540A" w:rsidRPr="00D3078B" w:rsidRDefault="0052540A" w:rsidP="002C109E">
      <w:pPr>
        <w:ind w:firstLineChars="100" w:firstLine="199"/>
        <w:rPr>
          <w:color w:val="000000" w:themeColor="text1"/>
        </w:rPr>
      </w:pPr>
    </w:p>
    <w:p w14:paraId="6532D7C5" w14:textId="77777777" w:rsidR="0052540A" w:rsidRPr="00D3078B" w:rsidRDefault="0052540A" w:rsidP="002C109E">
      <w:pPr>
        <w:ind w:firstLineChars="100" w:firstLine="199"/>
        <w:rPr>
          <w:color w:val="000000" w:themeColor="text1"/>
        </w:rPr>
      </w:pPr>
    </w:p>
    <w:p w14:paraId="6A8C8F62" w14:textId="77777777" w:rsidR="0052540A" w:rsidRPr="00D3078B" w:rsidRDefault="0052540A" w:rsidP="002C109E">
      <w:pPr>
        <w:ind w:firstLineChars="100" w:firstLine="199"/>
        <w:rPr>
          <w:color w:val="000000" w:themeColor="text1"/>
        </w:rPr>
      </w:pPr>
    </w:p>
    <w:p w14:paraId="2D65953E" w14:textId="77777777" w:rsidR="0052540A" w:rsidRPr="00D3078B" w:rsidRDefault="0052540A" w:rsidP="002C109E">
      <w:pPr>
        <w:ind w:firstLineChars="100" w:firstLine="199"/>
        <w:rPr>
          <w:color w:val="000000" w:themeColor="text1"/>
        </w:rPr>
      </w:pPr>
    </w:p>
    <w:p w14:paraId="2D1B41EB" w14:textId="77777777" w:rsidR="0052540A" w:rsidRPr="00D3078B" w:rsidRDefault="0052540A" w:rsidP="002C109E">
      <w:pPr>
        <w:ind w:firstLineChars="100" w:firstLine="199"/>
        <w:rPr>
          <w:color w:val="000000" w:themeColor="text1"/>
        </w:rPr>
      </w:pPr>
    </w:p>
    <w:p w14:paraId="09BC9869" w14:textId="77777777" w:rsidR="0052540A" w:rsidRPr="00D3078B" w:rsidRDefault="0052540A" w:rsidP="002C109E">
      <w:pPr>
        <w:ind w:firstLineChars="100" w:firstLine="199"/>
        <w:rPr>
          <w:color w:val="000000" w:themeColor="text1"/>
        </w:rPr>
      </w:pPr>
    </w:p>
    <w:p w14:paraId="232FA4ED" w14:textId="77777777" w:rsidR="0052540A" w:rsidRPr="00D3078B" w:rsidRDefault="0052540A" w:rsidP="002C109E">
      <w:pPr>
        <w:ind w:firstLineChars="100" w:firstLine="199"/>
        <w:rPr>
          <w:color w:val="000000" w:themeColor="text1"/>
        </w:rPr>
      </w:pPr>
    </w:p>
    <w:p w14:paraId="75D6D516" w14:textId="77777777" w:rsidR="0052540A" w:rsidRPr="00D3078B" w:rsidRDefault="0052540A" w:rsidP="002C109E">
      <w:pPr>
        <w:ind w:firstLineChars="100" w:firstLine="199"/>
        <w:rPr>
          <w:color w:val="000000" w:themeColor="text1"/>
        </w:rPr>
      </w:pPr>
    </w:p>
    <w:p w14:paraId="4DB9A7A6" w14:textId="77777777" w:rsidR="0052540A" w:rsidRPr="00D3078B" w:rsidRDefault="0052540A" w:rsidP="002C109E">
      <w:pPr>
        <w:ind w:firstLineChars="100" w:firstLine="199"/>
        <w:rPr>
          <w:color w:val="000000" w:themeColor="text1"/>
        </w:rPr>
      </w:pPr>
    </w:p>
    <w:p w14:paraId="6661727B" w14:textId="77777777" w:rsidR="0052540A" w:rsidRPr="00D3078B" w:rsidRDefault="0052540A" w:rsidP="002C109E">
      <w:pPr>
        <w:ind w:firstLineChars="100" w:firstLine="199"/>
        <w:rPr>
          <w:color w:val="000000" w:themeColor="text1"/>
        </w:rPr>
      </w:pPr>
    </w:p>
    <w:p w14:paraId="4371B718" w14:textId="77777777" w:rsidR="0052540A" w:rsidRPr="00D3078B" w:rsidRDefault="0052540A" w:rsidP="002C109E">
      <w:pPr>
        <w:ind w:firstLineChars="100" w:firstLine="199"/>
        <w:rPr>
          <w:color w:val="000000" w:themeColor="text1"/>
        </w:rPr>
      </w:pPr>
    </w:p>
    <w:p w14:paraId="7C89E876" w14:textId="77777777" w:rsidR="0052540A" w:rsidRPr="00D3078B" w:rsidRDefault="0052540A" w:rsidP="002C109E">
      <w:pPr>
        <w:ind w:firstLineChars="100" w:firstLine="199"/>
        <w:rPr>
          <w:color w:val="000000" w:themeColor="text1"/>
        </w:rPr>
      </w:pPr>
    </w:p>
    <w:p w14:paraId="51A7E16A" w14:textId="77777777" w:rsidR="0052540A" w:rsidRPr="00D3078B" w:rsidRDefault="0052540A" w:rsidP="002C109E">
      <w:pPr>
        <w:ind w:firstLineChars="100" w:firstLine="199"/>
        <w:rPr>
          <w:color w:val="000000" w:themeColor="text1"/>
        </w:rPr>
      </w:pPr>
    </w:p>
    <w:p w14:paraId="307F84BD" w14:textId="77777777" w:rsidR="0052540A" w:rsidRPr="00D3078B" w:rsidRDefault="0052540A" w:rsidP="002C109E">
      <w:pPr>
        <w:ind w:firstLineChars="100" w:firstLine="199"/>
        <w:rPr>
          <w:color w:val="000000" w:themeColor="text1"/>
        </w:rPr>
      </w:pPr>
    </w:p>
    <w:p w14:paraId="27140959" w14:textId="77777777" w:rsidR="0052540A" w:rsidRPr="00D3078B" w:rsidRDefault="0052540A" w:rsidP="002C109E">
      <w:pPr>
        <w:ind w:firstLineChars="100" w:firstLine="199"/>
        <w:rPr>
          <w:color w:val="000000" w:themeColor="text1"/>
        </w:rPr>
      </w:pPr>
    </w:p>
    <w:p w14:paraId="46B76822" w14:textId="77777777" w:rsidR="0052540A" w:rsidRPr="00D3078B" w:rsidRDefault="0052540A" w:rsidP="002C109E">
      <w:pPr>
        <w:ind w:firstLineChars="100" w:firstLine="199"/>
        <w:rPr>
          <w:color w:val="000000" w:themeColor="text1"/>
        </w:rPr>
      </w:pPr>
    </w:p>
    <w:p w14:paraId="0522C12A" w14:textId="77777777" w:rsidR="0052540A" w:rsidRPr="00D3078B" w:rsidRDefault="0052540A" w:rsidP="002C109E">
      <w:pPr>
        <w:ind w:firstLineChars="100" w:firstLine="199"/>
        <w:rPr>
          <w:color w:val="000000" w:themeColor="text1"/>
        </w:rPr>
      </w:pPr>
    </w:p>
    <w:p w14:paraId="21590F73" w14:textId="77777777" w:rsidR="0052540A" w:rsidRPr="00D3078B" w:rsidRDefault="0052540A" w:rsidP="002C109E">
      <w:pPr>
        <w:ind w:firstLineChars="100" w:firstLine="199"/>
        <w:rPr>
          <w:color w:val="000000" w:themeColor="text1"/>
        </w:rPr>
      </w:pPr>
    </w:p>
    <w:p w14:paraId="70B2622D" w14:textId="77777777" w:rsidR="0052540A" w:rsidRPr="00D3078B" w:rsidRDefault="0052540A" w:rsidP="002C109E">
      <w:pPr>
        <w:ind w:firstLineChars="100" w:firstLine="199"/>
        <w:rPr>
          <w:color w:val="000000" w:themeColor="text1"/>
        </w:rPr>
      </w:pPr>
    </w:p>
    <w:p w14:paraId="066D496B" w14:textId="77777777" w:rsidR="0052540A" w:rsidRPr="00D3078B" w:rsidRDefault="0052540A" w:rsidP="002C109E">
      <w:pPr>
        <w:ind w:firstLineChars="100" w:firstLine="199"/>
        <w:rPr>
          <w:color w:val="000000" w:themeColor="text1"/>
        </w:rPr>
      </w:pPr>
    </w:p>
    <w:p w14:paraId="29A64518" w14:textId="77777777" w:rsidR="0052540A" w:rsidRPr="00D3078B" w:rsidRDefault="0052540A" w:rsidP="002C109E">
      <w:pPr>
        <w:ind w:firstLineChars="100" w:firstLine="199"/>
        <w:rPr>
          <w:color w:val="000000" w:themeColor="text1"/>
        </w:rPr>
      </w:pPr>
    </w:p>
    <w:p w14:paraId="6AB57E89" w14:textId="77777777" w:rsidR="00D85805" w:rsidRPr="00D3078B" w:rsidRDefault="00D85805" w:rsidP="00D85805">
      <w:pPr>
        <w:ind w:leftChars="20" w:left="211" w:hangingChars="86" w:hanging="171"/>
        <w:jc w:val="right"/>
        <w:rPr>
          <w:color w:val="000000" w:themeColor="text1"/>
        </w:rPr>
      </w:pPr>
      <w:r w:rsidRPr="00D3078B">
        <w:rPr>
          <w:color w:val="000000" w:themeColor="text1"/>
        </w:rPr>
        <w:br w:type="page"/>
      </w:r>
      <w:r w:rsidRPr="00D3078B">
        <w:rPr>
          <w:rFonts w:hint="eastAsia"/>
          <w:color w:val="000000" w:themeColor="text1"/>
        </w:rPr>
        <w:lastRenderedPageBreak/>
        <w:t>（様式６）</w:t>
      </w:r>
    </w:p>
    <w:p w14:paraId="4FC43F49" w14:textId="77777777" w:rsidR="00D85805" w:rsidRPr="00D3078B" w:rsidRDefault="00D85805" w:rsidP="00D85805">
      <w:pPr>
        <w:jc w:val="center"/>
        <w:rPr>
          <w:rFonts w:ascii="ＭＳ Ｐゴシック" w:eastAsia="ＭＳ Ｐゴシック" w:hAnsi="ＭＳ Ｐゴシック"/>
          <w:color w:val="000000" w:themeColor="text1"/>
          <w:sz w:val="22"/>
          <w:szCs w:val="22"/>
        </w:rPr>
      </w:pPr>
      <w:r w:rsidRPr="00D3078B">
        <w:rPr>
          <w:rFonts w:ascii="ＭＳ Ｐゴシック" w:eastAsia="ＭＳ Ｐゴシック" w:hAnsi="ＭＳ Ｐゴシック" w:hint="eastAsia"/>
          <w:color w:val="000000" w:themeColor="text1"/>
          <w:sz w:val="22"/>
          <w:szCs w:val="22"/>
        </w:rPr>
        <w:t>誓約書</w:t>
      </w:r>
    </w:p>
    <w:p w14:paraId="36BCB47A" w14:textId="77777777" w:rsidR="00D85805" w:rsidRPr="00D3078B" w:rsidRDefault="003A35FE" w:rsidP="00D85805">
      <w:pPr>
        <w:wordWrap w:val="0"/>
        <w:jc w:val="right"/>
        <w:rPr>
          <w:color w:val="000000" w:themeColor="text1"/>
        </w:rPr>
      </w:pPr>
      <w:r w:rsidRPr="00D3078B">
        <w:rPr>
          <w:rFonts w:hint="eastAsia"/>
          <w:color w:val="000000" w:themeColor="text1"/>
        </w:rPr>
        <w:t>令和</w:t>
      </w:r>
      <w:r w:rsidR="00D85805" w:rsidRPr="00D3078B">
        <w:rPr>
          <w:rFonts w:hint="eastAsia"/>
          <w:color w:val="000000" w:themeColor="text1"/>
        </w:rPr>
        <w:t xml:space="preserve">　年　月　日　</w:t>
      </w:r>
    </w:p>
    <w:p w14:paraId="006487D0" w14:textId="77777777" w:rsidR="00D85805" w:rsidRPr="00D3078B" w:rsidRDefault="00D85805" w:rsidP="00D85805">
      <w:pPr>
        <w:rPr>
          <w:color w:val="000000" w:themeColor="text1"/>
        </w:rPr>
      </w:pPr>
    </w:p>
    <w:p w14:paraId="2BBAE1B9" w14:textId="77777777" w:rsidR="00D85805" w:rsidRPr="00D3078B" w:rsidRDefault="00D85805" w:rsidP="00D85805">
      <w:pPr>
        <w:rPr>
          <w:color w:val="000000" w:themeColor="text1"/>
        </w:rPr>
      </w:pPr>
      <w:r w:rsidRPr="00D3078B">
        <w:rPr>
          <w:rFonts w:hint="eastAsia"/>
          <w:color w:val="000000" w:themeColor="text1"/>
        </w:rPr>
        <w:t>香川県知事　殿</w:t>
      </w:r>
    </w:p>
    <w:p w14:paraId="3B7241A9" w14:textId="77777777" w:rsidR="00D85805" w:rsidRPr="00D3078B" w:rsidRDefault="00D85805" w:rsidP="00D85805">
      <w:pPr>
        <w:rPr>
          <w:color w:val="000000" w:themeColor="text1"/>
        </w:rPr>
      </w:pPr>
    </w:p>
    <w:p w14:paraId="294DD540" w14:textId="77777777" w:rsidR="00D85805" w:rsidRPr="00D3078B" w:rsidRDefault="00D85805" w:rsidP="00D85805">
      <w:pPr>
        <w:ind w:leftChars="2400" w:left="4776"/>
        <w:rPr>
          <w:color w:val="000000" w:themeColor="text1"/>
        </w:rPr>
      </w:pPr>
      <w:r w:rsidRPr="00D3078B">
        <w:rPr>
          <w:rFonts w:hint="eastAsia"/>
          <w:color w:val="000000" w:themeColor="text1"/>
        </w:rPr>
        <w:t>（申請者）</w:t>
      </w:r>
    </w:p>
    <w:p w14:paraId="29FABE76" w14:textId="77777777" w:rsidR="00D85805" w:rsidRPr="00D3078B" w:rsidRDefault="00D85805" w:rsidP="00D85805">
      <w:pPr>
        <w:ind w:leftChars="2400" w:left="4776"/>
        <w:rPr>
          <w:color w:val="000000" w:themeColor="text1"/>
        </w:rPr>
      </w:pPr>
      <w:r w:rsidRPr="00D3078B">
        <w:rPr>
          <w:rFonts w:hint="eastAsia"/>
          <w:color w:val="000000" w:themeColor="text1"/>
        </w:rPr>
        <w:t>所在地</w:t>
      </w:r>
    </w:p>
    <w:p w14:paraId="13696FEA" w14:textId="77777777" w:rsidR="00D85805" w:rsidRPr="00D3078B" w:rsidRDefault="00D85805" w:rsidP="00D85805">
      <w:pPr>
        <w:ind w:leftChars="2400" w:left="4776"/>
        <w:rPr>
          <w:color w:val="000000" w:themeColor="text1"/>
        </w:rPr>
      </w:pPr>
      <w:r w:rsidRPr="00D3078B">
        <w:rPr>
          <w:rFonts w:hint="eastAsia"/>
          <w:color w:val="000000" w:themeColor="text1"/>
        </w:rPr>
        <w:t>法人・団体名</w:t>
      </w:r>
    </w:p>
    <w:p w14:paraId="4EF71C94" w14:textId="77777777" w:rsidR="00D85805" w:rsidRPr="00D3078B" w:rsidRDefault="00D85805" w:rsidP="00D85805">
      <w:pPr>
        <w:ind w:leftChars="2400" w:left="4776"/>
        <w:rPr>
          <w:color w:val="000000" w:themeColor="text1"/>
        </w:rPr>
      </w:pPr>
      <w:r w:rsidRPr="00D3078B">
        <w:rPr>
          <w:rFonts w:hint="eastAsia"/>
          <w:color w:val="000000" w:themeColor="text1"/>
        </w:rPr>
        <w:t>代</w:t>
      </w:r>
      <w:r w:rsidR="0052540A" w:rsidRPr="00D3078B">
        <w:rPr>
          <w:rFonts w:hint="eastAsia"/>
          <w:color w:val="000000" w:themeColor="text1"/>
        </w:rPr>
        <w:t xml:space="preserve">表者役職・氏名　　　　　　　　　　</w:t>
      </w:r>
    </w:p>
    <w:p w14:paraId="791038EC" w14:textId="77777777" w:rsidR="00D85805" w:rsidRPr="00D3078B" w:rsidRDefault="00D85805" w:rsidP="00D85805">
      <w:pPr>
        <w:ind w:leftChars="2400" w:left="4776"/>
        <w:rPr>
          <w:color w:val="000000" w:themeColor="text1"/>
        </w:rPr>
      </w:pPr>
    </w:p>
    <w:p w14:paraId="7E64A9CB" w14:textId="77777777" w:rsidR="00D85805" w:rsidRPr="00D3078B" w:rsidRDefault="00D85805" w:rsidP="00D85805">
      <w:pPr>
        <w:rPr>
          <w:color w:val="000000" w:themeColor="text1"/>
        </w:rPr>
      </w:pPr>
    </w:p>
    <w:p w14:paraId="76D2DEE2" w14:textId="752FB9F1" w:rsidR="00D85805" w:rsidRPr="00D3078B" w:rsidRDefault="00316A5C" w:rsidP="00D85805">
      <w:pPr>
        <w:ind w:firstLineChars="100" w:firstLine="199"/>
        <w:rPr>
          <w:color w:val="000000" w:themeColor="text1"/>
        </w:rPr>
      </w:pPr>
      <w:r w:rsidRPr="00D3078B">
        <w:rPr>
          <w:rFonts w:hint="eastAsia"/>
          <w:color w:val="000000" w:themeColor="text1"/>
        </w:rPr>
        <w:t>瀬戸大橋記念公園</w:t>
      </w:r>
      <w:r w:rsidR="00D85805" w:rsidRPr="00D3078B">
        <w:rPr>
          <w:rFonts w:hint="eastAsia"/>
          <w:color w:val="000000" w:themeColor="text1"/>
        </w:rPr>
        <w:t>の指定管理者としての指定申請を行うに当たって、下記の事項について真実に相違ありません。</w:t>
      </w:r>
    </w:p>
    <w:p w14:paraId="12BD73F9" w14:textId="77777777" w:rsidR="00D85805" w:rsidRPr="00D3078B" w:rsidRDefault="00D85805" w:rsidP="00D85805">
      <w:pPr>
        <w:ind w:firstLineChars="100" w:firstLine="199"/>
        <w:rPr>
          <w:color w:val="000000" w:themeColor="text1"/>
        </w:rPr>
      </w:pPr>
    </w:p>
    <w:p w14:paraId="0916D248" w14:textId="77777777" w:rsidR="00D85805" w:rsidRPr="00D3078B" w:rsidRDefault="00D85805" w:rsidP="00D85805">
      <w:pPr>
        <w:ind w:firstLineChars="100" w:firstLine="199"/>
        <w:rPr>
          <w:color w:val="000000" w:themeColor="text1"/>
        </w:rPr>
      </w:pPr>
    </w:p>
    <w:p w14:paraId="4B8DB7D2" w14:textId="77777777" w:rsidR="00D85805" w:rsidRPr="00D3078B" w:rsidRDefault="00D85805" w:rsidP="00D85805">
      <w:pPr>
        <w:ind w:firstLineChars="100" w:firstLine="199"/>
        <w:jc w:val="center"/>
        <w:rPr>
          <w:color w:val="000000" w:themeColor="text1"/>
        </w:rPr>
      </w:pPr>
      <w:r w:rsidRPr="00D3078B">
        <w:rPr>
          <w:rFonts w:hint="eastAsia"/>
          <w:color w:val="000000" w:themeColor="text1"/>
        </w:rPr>
        <w:t>記</w:t>
      </w:r>
    </w:p>
    <w:p w14:paraId="16D1DED0" w14:textId="77777777" w:rsidR="00D85805" w:rsidRPr="00D3078B" w:rsidRDefault="00D85805" w:rsidP="00D85805">
      <w:pPr>
        <w:ind w:leftChars="96" w:left="410" w:hangingChars="110" w:hanging="219"/>
        <w:rPr>
          <w:color w:val="000000" w:themeColor="text1"/>
        </w:rPr>
      </w:pPr>
    </w:p>
    <w:p w14:paraId="0C5D9E25" w14:textId="240A003C" w:rsidR="00D85805" w:rsidRPr="00D3078B" w:rsidRDefault="00D85805" w:rsidP="00D85805">
      <w:pPr>
        <w:ind w:leftChars="96" w:left="410" w:hangingChars="110" w:hanging="219"/>
        <w:rPr>
          <w:color w:val="000000" w:themeColor="text1"/>
        </w:rPr>
      </w:pPr>
      <w:r w:rsidRPr="00D3078B">
        <w:rPr>
          <w:rFonts w:hint="eastAsia"/>
          <w:color w:val="000000" w:themeColor="text1"/>
        </w:rPr>
        <w:t xml:space="preserve">１　</w:t>
      </w:r>
      <w:r w:rsidR="00316A5C" w:rsidRPr="00D3078B">
        <w:rPr>
          <w:rFonts w:hint="eastAsia"/>
          <w:color w:val="000000" w:themeColor="text1"/>
        </w:rPr>
        <w:t>瀬戸大橋記念公園</w:t>
      </w:r>
      <w:r w:rsidRPr="00D3078B">
        <w:rPr>
          <w:rFonts w:hint="eastAsia"/>
          <w:color w:val="000000" w:themeColor="text1"/>
        </w:rPr>
        <w:t>指定管理者募集要項「３　申請資格・条件　（１）申請資格」に定める要件のいずれにも該当しないこと、かつ、「（２）申請条件」に定める事項の</w:t>
      </w:r>
      <w:r w:rsidR="008404E2" w:rsidRPr="00D3078B">
        <w:rPr>
          <w:rFonts w:hint="eastAsia"/>
          <w:color w:val="000000" w:themeColor="text1"/>
        </w:rPr>
        <w:t>すべ</w:t>
      </w:r>
      <w:r w:rsidRPr="00D3078B">
        <w:rPr>
          <w:rFonts w:hint="eastAsia"/>
          <w:color w:val="000000" w:themeColor="text1"/>
        </w:rPr>
        <w:t>てに該当していること。</w:t>
      </w:r>
    </w:p>
    <w:p w14:paraId="7E8896FA" w14:textId="77777777" w:rsidR="00D85805" w:rsidRPr="00D3078B" w:rsidRDefault="00D85805" w:rsidP="00D85805">
      <w:pPr>
        <w:ind w:firstLineChars="100" w:firstLine="199"/>
        <w:rPr>
          <w:color w:val="000000" w:themeColor="text1"/>
        </w:rPr>
      </w:pPr>
    </w:p>
    <w:p w14:paraId="5914F519" w14:textId="2A34053B" w:rsidR="00D85805" w:rsidRPr="00D3078B" w:rsidRDefault="00D85805" w:rsidP="00D85805">
      <w:pPr>
        <w:ind w:firstLineChars="100" w:firstLine="199"/>
        <w:rPr>
          <w:color w:val="000000" w:themeColor="text1"/>
        </w:rPr>
      </w:pPr>
      <w:r w:rsidRPr="00D3078B">
        <w:rPr>
          <w:rFonts w:hint="eastAsia"/>
          <w:color w:val="000000" w:themeColor="text1"/>
        </w:rPr>
        <w:t xml:space="preserve">２　</w:t>
      </w:r>
      <w:r w:rsidR="00316A5C" w:rsidRPr="00D3078B">
        <w:rPr>
          <w:rFonts w:hint="eastAsia"/>
          <w:color w:val="000000" w:themeColor="text1"/>
        </w:rPr>
        <w:t>瀬戸大橋記念公園</w:t>
      </w:r>
      <w:r w:rsidRPr="00D3078B">
        <w:rPr>
          <w:rFonts w:hint="eastAsia"/>
          <w:color w:val="000000" w:themeColor="text1"/>
        </w:rPr>
        <w:t>指定管理者指定申請書等の提出書類に記載の事項は事実に相違ないこと。</w:t>
      </w:r>
    </w:p>
    <w:p w14:paraId="140B98BA" w14:textId="77777777" w:rsidR="002C109E" w:rsidRPr="00D3078B" w:rsidRDefault="002C109E" w:rsidP="002C109E">
      <w:pPr>
        <w:ind w:firstLineChars="100" w:firstLine="199"/>
        <w:rPr>
          <w:color w:val="000000" w:themeColor="text1"/>
        </w:rPr>
      </w:pPr>
    </w:p>
    <w:p w14:paraId="1BEEC67A" w14:textId="77777777" w:rsidR="00CF18F0" w:rsidRPr="00D3078B" w:rsidRDefault="00CF18F0" w:rsidP="00CF18F0">
      <w:pPr>
        <w:ind w:leftChars="106" w:left="211"/>
        <w:rPr>
          <w:color w:val="000000" w:themeColor="text1"/>
        </w:rPr>
      </w:pPr>
    </w:p>
    <w:p w14:paraId="324104EC" w14:textId="77777777" w:rsidR="0052540A" w:rsidRPr="00D3078B" w:rsidRDefault="0052540A" w:rsidP="00CF18F0">
      <w:pPr>
        <w:ind w:leftChars="106" w:left="211"/>
        <w:rPr>
          <w:color w:val="000000" w:themeColor="text1"/>
        </w:rPr>
      </w:pPr>
    </w:p>
    <w:p w14:paraId="036699F8" w14:textId="77777777" w:rsidR="0052540A" w:rsidRPr="00D3078B" w:rsidRDefault="0052540A" w:rsidP="00CF18F0">
      <w:pPr>
        <w:ind w:leftChars="106" w:left="211"/>
        <w:rPr>
          <w:color w:val="000000" w:themeColor="text1"/>
        </w:rPr>
      </w:pPr>
    </w:p>
    <w:p w14:paraId="122D7678" w14:textId="77777777" w:rsidR="0052540A" w:rsidRPr="00D3078B" w:rsidRDefault="0052540A" w:rsidP="00CF18F0">
      <w:pPr>
        <w:ind w:leftChars="106" w:left="211"/>
        <w:rPr>
          <w:color w:val="000000" w:themeColor="text1"/>
        </w:rPr>
      </w:pPr>
    </w:p>
    <w:p w14:paraId="752695FC" w14:textId="77777777" w:rsidR="0052540A" w:rsidRPr="00D3078B" w:rsidRDefault="0052540A" w:rsidP="00CF18F0">
      <w:pPr>
        <w:ind w:leftChars="106" w:left="211"/>
        <w:rPr>
          <w:color w:val="000000" w:themeColor="text1"/>
        </w:rPr>
      </w:pPr>
    </w:p>
    <w:p w14:paraId="6454CDD2" w14:textId="77777777" w:rsidR="0052540A" w:rsidRPr="00D3078B" w:rsidRDefault="0052540A" w:rsidP="00CF18F0">
      <w:pPr>
        <w:ind w:leftChars="106" w:left="211"/>
        <w:rPr>
          <w:color w:val="000000" w:themeColor="text1"/>
        </w:rPr>
      </w:pPr>
    </w:p>
    <w:p w14:paraId="2468D313" w14:textId="77777777" w:rsidR="0052540A" w:rsidRPr="00D3078B" w:rsidRDefault="0052540A" w:rsidP="00CF18F0">
      <w:pPr>
        <w:ind w:leftChars="106" w:left="211"/>
        <w:rPr>
          <w:color w:val="000000" w:themeColor="text1"/>
        </w:rPr>
      </w:pPr>
    </w:p>
    <w:p w14:paraId="647634F3" w14:textId="77777777" w:rsidR="0052540A" w:rsidRPr="00D3078B" w:rsidRDefault="0052540A" w:rsidP="00CF18F0">
      <w:pPr>
        <w:ind w:leftChars="106" w:left="211"/>
        <w:rPr>
          <w:color w:val="000000" w:themeColor="text1"/>
        </w:rPr>
      </w:pPr>
    </w:p>
    <w:p w14:paraId="25DA3F32" w14:textId="77777777" w:rsidR="0052540A" w:rsidRPr="00D3078B" w:rsidRDefault="0052540A" w:rsidP="00CF18F0">
      <w:pPr>
        <w:ind w:leftChars="106" w:left="211"/>
        <w:rPr>
          <w:color w:val="000000" w:themeColor="text1"/>
        </w:rPr>
      </w:pPr>
    </w:p>
    <w:p w14:paraId="40B730BD" w14:textId="77777777" w:rsidR="0052540A" w:rsidRPr="00D3078B" w:rsidRDefault="0052540A" w:rsidP="00CF18F0">
      <w:pPr>
        <w:ind w:leftChars="106" w:left="211"/>
        <w:rPr>
          <w:color w:val="000000" w:themeColor="text1"/>
        </w:rPr>
      </w:pPr>
    </w:p>
    <w:p w14:paraId="4ED598C1" w14:textId="77777777" w:rsidR="0052540A" w:rsidRPr="00D3078B" w:rsidRDefault="0052540A" w:rsidP="00CF18F0">
      <w:pPr>
        <w:ind w:leftChars="106" w:left="211"/>
        <w:rPr>
          <w:color w:val="000000" w:themeColor="text1"/>
        </w:rPr>
      </w:pPr>
    </w:p>
    <w:p w14:paraId="7351F2A3" w14:textId="77777777" w:rsidR="0052540A" w:rsidRPr="00D3078B" w:rsidRDefault="0052540A" w:rsidP="00CF18F0">
      <w:pPr>
        <w:ind w:leftChars="106" w:left="211"/>
        <w:rPr>
          <w:color w:val="000000" w:themeColor="text1"/>
        </w:rPr>
      </w:pPr>
    </w:p>
    <w:p w14:paraId="29D63ED8" w14:textId="77777777" w:rsidR="0052540A" w:rsidRPr="00D3078B" w:rsidRDefault="0052540A" w:rsidP="00CF18F0">
      <w:pPr>
        <w:ind w:leftChars="106" w:left="211"/>
        <w:rPr>
          <w:color w:val="000000" w:themeColor="text1"/>
        </w:rPr>
      </w:pPr>
    </w:p>
    <w:p w14:paraId="1B35A00A" w14:textId="77777777" w:rsidR="0052540A" w:rsidRPr="00D3078B" w:rsidRDefault="0052540A" w:rsidP="00CF18F0">
      <w:pPr>
        <w:ind w:leftChars="106" w:left="211"/>
        <w:rPr>
          <w:color w:val="000000" w:themeColor="text1"/>
        </w:rPr>
      </w:pPr>
    </w:p>
    <w:p w14:paraId="048AE681" w14:textId="521A47FB" w:rsidR="00B178FC" w:rsidRPr="00D3078B" w:rsidRDefault="003B591A" w:rsidP="00227853">
      <w:pPr>
        <w:rPr>
          <w:color w:val="000000" w:themeColor="text1"/>
        </w:rPr>
      </w:pPr>
      <w:r w:rsidRPr="00D3078B">
        <w:rPr>
          <w:color w:val="000000" w:themeColor="text1"/>
        </w:rPr>
        <w:br w:type="page"/>
      </w:r>
    </w:p>
    <w:p w14:paraId="027ECA9A" w14:textId="77777777" w:rsidR="00B32A0F" w:rsidRPr="00D3078B" w:rsidRDefault="00B32A0F" w:rsidP="00B32A0F">
      <w:pPr>
        <w:rPr>
          <w:color w:val="000000" w:themeColor="text1"/>
        </w:rPr>
      </w:pPr>
      <w:r w:rsidRPr="00D3078B">
        <w:rPr>
          <w:rFonts w:hint="eastAsia"/>
          <w:color w:val="000000" w:themeColor="text1"/>
        </w:rPr>
        <w:lastRenderedPageBreak/>
        <w:t xml:space="preserve">（記載上の注意）　</w:t>
      </w:r>
    </w:p>
    <w:p w14:paraId="552F2AC5" w14:textId="77777777" w:rsidR="00B32A0F" w:rsidRPr="00D3078B" w:rsidRDefault="00B32A0F" w:rsidP="00B32A0F">
      <w:pPr>
        <w:ind w:firstLineChars="100" w:firstLine="199"/>
        <w:rPr>
          <w:color w:val="000000" w:themeColor="text1"/>
        </w:rPr>
      </w:pPr>
      <w:r w:rsidRPr="00D3078B">
        <w:rPr>
          <w:rFonts w:hint="eastAsia"/>
          <w:color w:val="000000" w:themeColor="text1"/>
        </w:rPr>
        <w:t>事業計画書のうち、以下の項目について、用紙はＡ４判、書式は自由としますが、様式７～20を活用いただいても構いません。</w:t>
      </w:r>
    </w:p>
    <w:p w14:paraId="0D88A396" w14:textId="77777777" w:rsidR="00B32A0F" w:rsidRPr="00D3078B" w:rsidRDefault="00B32A0F" w:rsidP="00B32A0F">
      <w:pPr>
        <w:rPr>
          <w:color w:val="000000" w:themeColor="text1"/>
        </w:rPr>
      </w:pPr>
    </w:p>
    <w:p w14:paraId="4DF857B5" w14:textId="77777777" w:rsidR="00B32A0F" w:rsidRPr="00D3078B" w:rsidRDefault="00B32A0F" w:rsidP="00B32A0F">
      <w:pPr>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２　公の施設の管理運営に係る基本方針</w:t>
      </w:r>
    </w:p>
    <w:p w14:paraId="4B4986A8" w14:textId="77777777" w:rsidR="00B32A0F" w:rsidRPr="00D3078B" w:rsidRDefault="00B32A0F" w:rsidP="00B32A0F">
      <w:pPr>
        <w:ind w:leftChars="200" w:left="398" w:firstLine="1"/>
        <w:rPr>
          <w:color w:val="000000" w:themeColor="text1"/>
        </w:rPr>
      </w:pPr>
      <w:r w:rsidRPr="00D3078B">
        <w:rPr>
          <w:rFonts w:hint="eastAsia"/>
          <w:color w:val="000000" w:themeColor="text1"/>
        </w:rPr>
        <w:t>施設の設置目的を踏まえ、施設の管理運営に係る基本方針（利用者の平等な利用の確保に関する考え方を含む。）を簡潔にまとめてください。</w:t>
      </w:r>
    </w:p>
    <w:p w14:paraId="5EBFB4F2" w14:textId="77777777" w:rsidR="00B32A0F" w:rsidRPr="00D3078B" w:rsidRDefault="00B32A0F" w:rsidP="00B32A0F">
      <w:pPr>
        <w:ind w:firstLine="1"/>
        <w:rPr>
          <w:color w:val="000000" w:themeColor="text1"/>
        </w:rPr>
      </w:pPr>
    </w:p>
    <w:p w14:paraId="7B8D808D"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３　指定期間内の年度ごとの収支計画</w:t>
      </w:r>
    </w:p>
    <w:p w14:paraId="7E899CDA" w14:textId="77777777" w:rsidR="00B32A0F" w:rsidRDefault="00B32A0F" w:rsidP="00B32A0F">
      <w:pPr>
        <w:ind w:firstLineChars="200" w:firstLine="398"/>
        <w:rPr>
          <w:ins w:id="0" w:author="加藤　丈雄" w:date="2026-06-29T13:05:00Z" w16du:dateUtc="2026-06-29T04:05:00Z"/>
          <w:color w:val="000000" w:themeColor="text1"/>
        </w:rPr>
      </w:pPr>
      <w:r w:rsidRPr="00D3078B">
        <w:rPr>
          <w:rFonts w:hint="eastAsia"/>
          <w:color w:val="000000" w:themeColor="text1"/>
        </w:rPr>
        <w:t>複数の法人等で共同して申請する場合は、構成員ごとの内訳を記載してください。</w:t>
      </w:r>
    </w:p>
    <w:p w14:paraId="00534C50" w14:textId="77777777" w:rsidR="00B32A0F" w:rsidRPr="00227853" w:rsidRDefault="00B32A0F" w:rsidP="00B32A0F">
      <w:pPr>
        <w:ind w:leftChars="100" w:left="199" w:firstLineChars="100" w:firstLine="199"/>
        <w:rPr>
          <w:color w:val="000000" w:themeColor="text1"/>
          <w:rPrChange w:id="1" w:author="原　尚子" w:date="2026-06-30T09:57:00Z" w16du:dateUtc="2026-06-30T00:57:00Z">
            <w:rPr/>
          </w:rPrChange>
        </w:rPr>
      </w:pPr>
      <w:r w:rsidRPr="00B90E02">
        <w:rPr>
          <w:rFonts w:hint="eastAsia"/>
          <w:color w:val="000000" w:themeColor="text1"/>
        </w:rPr>
        <w:t>収支計画における各経費の区分について、スライド対象経費計算書（「賃金・物価スライド制度の手引き」　様式１）の各区分と一致するように作成し、各数値の積算根拠を示してください。</w:t>
      </w:r>
    </w:p>
    <w:p w14:paraId="16A348F2" w14:textId="77777777" w:rsidR="00B32A0F" w:rsidRPr="00D3078B" w:rsidRDefault="00B32A0F" w:rsidP="00B32A0F">
      <w:pPr>
        <w:ind w:firstLine="1"/>
        <w:rPr>
          <w:rFonts w:ascii="ＭＳ Ｐゴシック" w:eastAsia="ＭＳ Ｐゴシック" w:hAnsi="ＭＳ Ｐゴシック"/>
          <w:color w:val="000000" w:themeColor="text1"/>
        </w:rPr>
      </w:pPr>
    </w:p>
    <w:p w14:paraId="11322204"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４　管理運営体制（組織の体制、人員の確保、雇用計画等）</w:t>
      </w:r>
    </w:p>
    <w:p w14:paraId="4B4FBAD7" w14:textId="77777777" w:rsidR="00B32A0F" w:rsidRPr="00D3078B" w:rsidRDefault="00B32A0F" w:rsidP="00B32A0F">
      <w:pPr>
        <w:ind w:firstLineChars="200" w:firstLine="398"/>
        <w:rPr>
          <w:rFonts w:ascii="ＭＳ Ｐゴシック" w:eastAsia="ＭＳ Ｐゴシック" w:hAnsi="ＭＳ Ｐゴシック"/>
          <w:color w:val="000000" w:themeColor="text1"/>
        </w:rPr>
      </w:pPr>
      <w:r w:rsidRPr="00D3078B">
        <w:rPr>
          <w:rFonts w:hint="eastAsia"/>
          <w:color w:val="000000" w:themeColor="text1"/>
        </w:rPr>
        <w:t>複数の法人等で共同して申請する場合は、構成員ごとの状況がわかるように記載してください。</w:t>
      </w:r>
    </w:p>
    <w:p w14:paraId="4CBFAFC4" w14:textId="77777777" w:rsidR="00B32A0F" w:rsidRPr="00D3078B" w:rsidRDefault="00B32A0F" w:rsidP="00B32A0F">
      <w:pPr>
        <w:ind w:leftChars="115" w:left="229" w:firstLine="1"/>
        <w:rPr>
          <w:color w:val="000000" w:themeColor="text1"/>
        </w:rPr>
      </w:pPr>
      <w:r w:rsidRPr="00D3078B">
        <w:rPr>
          <w:rFonts w:hint="eastAsia"/>
          <w:color w:val="000000" w:themeColor="text1"/>
        </w:rPr>
        <w:t>(1)組織図</w:t>
      </w:r>
    </w:p>
    <w:p w14:paraId="70C6C033" w14:textId="77777777" w:rsidR="00B32A0F" w:rsidRPr="00D3078B" w:rsidRDefault="00B32A0F" w:rsidP="00B32A0F">
      <w:pPr>
        <w:ind w:firstLineChars="300" w:firstLine="597"/>
        <w:rPr>
          <w:color w:val="000000" w:themeColor="text1"/>
        </w:rPr>
      </w:pPr>
      <w:r w:rsidRPr="00D3078B">
        <w:rPr>
          <w:rFonts w:hint="eastAsia"/>
          <w:color w:val="000000" w:themeColor="text1"/>
        </w:rPr>
        <w:t>適正な管理運営を行うための適切な人員配置、責任分担を考慮して作成してください。</w:t>
      </w:r>
    </w:p>
    <w:p w14:paraId="13C8681B" w14:textId="77777777" w:rsidR="00B32A0F" w:rsidRPr="00D3078B" w:rsidRDefault="00B32A0F" w:rsidP="00B32A0F">
      <w:pPr>
        <w:ind w:leftChars="115" w:left="229" w:firstLine="1"/>
        <w:rPr>
          <w:color w:val="000000" w:themeColor="text1"/>
        </w:rPr>
      </w:pPr>
      <w:r w:rsidRPr="00D3078B">
        <w:rPr>
          <w:rFonts w:hint="eastAsia"/>
          <w:color w:val="000000" w:themeColor="text1"/>
        </w:rPr>
        <w:t>(2)雇用職員に関する事項</w:t>
      </w:r>
    </w:p>
    <w:p w14:paraId="0A4E85CA" w14:textId="77777777" w:rsidR="00B32A0F" w:rsidRPr="00D3078B" w:rsidRDefault="00B32A0F" w:rsidP="00B32A0F">
      <w:pPr>
        <w:ind w:firstLineChars="300" w:firstLine="597"/>
        <w:rPr>
          <w:color w:val="000000" w:themeColor="text1"/>
        </w:rPr>
      </w:pPr>
      <w:r w:rsidRPr="00D3078B">
        <w:rPr>
          <w:rFonts w:hint="eastAsia"/>
          <w:color w:val="000000" w:themeColor="text1"/>
        </w:rPr>
        <w:t>組織図に記載された職員すべてについて、次の事項を記載してください。</w:t>
      </w:r>
    </w:p>
    <w:p w14:paraId="016F4FC8" w14:textId="77777777" w:rsidR="00B32A0F" w:rsidRPr="00D3078B" w:rsidRDefault="00B32A0F" w:rsidP="00B32A0F">
      <w:pPr>
        <w:ind w:leftChars="231" w:left="460" w:firstLine="1"/>
        <w:rPr>
          <w:color w:val="000000" w:themeColor="text1"/>
        </w:rPr>
      </w:pPr>
      <w:r w:rsidRPr="00D3078B">
        <w:rPr>
          <w:rFonts w:hint="eastAsia"/>
          <w:color w:val="000000" w:themeColor="text1"/>
        </w:rPr>
        <w:t>①就業条件（勤務時間、休日設定等）</w:t>
      </w:r>
    </w:p>
    <w:p w14:paraId="26546461" w14:textId="77777777" w:rsidR="00B32A0F" w:rsidRPr="00D3078B" w:rsidRDefault="00B32A0F" w:rsidP="00B32A0F">
      <w:pPr>
        <w:ind w:leftChars="231" w:left="460" w:firstLine="1"/>
        <w:rPr>
          <w:color w:val="000000" w:themeColor="text1"/>
        </w:rPr>
      </w:pPr>
      <w:r w:rsidRPr="00D3078B">
        <w:rPr>
          <w:rFonts w:hint="eastAsia"/>
          <w:color w:val="000000" w:themeColor="text1"/>
        </w:rPr>
        <w:t>②職務分担及び職務内容</w:t>
      </w:r>
    </w:p>
    <w:p w14:paraId="0E9BA3FA" w14:textId="77777777" w:rsidR="00B32A0F" w:rsidRPr="00D3078B" w:rsidRDefault="00B32A0F" w:rsidP="00B32A0F">
      <w:pPr>
        <w:ind w:leftChars="231" w:left="460" w:firstLine="1"/>
        <w:rPr>
          <w:color w:val="000000" w:themeColor="text1"/>
        </w:rPr>
      </w:pPr>
      <w:r w:rsidRPr="00D3078B">
        <w:rPr>
          <w:rFonts w:hint="eastAsia"/>
          <w:color w:val="000000" w:themeColor="text1"/>
        </w:rPr>
        <w:t>③雇用関係（常勤・非常勤･アルバイト等）</w:t>
      </w:r>
    </w:p>
    <w:p w14:paraId="03EE586C" w14:textId="77777777" w:rsidR="00B32A0F" w:rsidRPr="00D3078B" w:rsidRDefault="00B32A0F" w:rsidP="00B32A0F">
      <w:pPr>
        <w:ind w:leftChars="231" w:left="460" w:firstLine="1"/>
        <w:rPr>
          <w:color w:val="000000" w:themeColor="text1"/>
        </w:rPr>
      </w:pPr>
      <w:r w:rsidRPr="00D3078B">
        <w:rPr>
          <w:rFonts w:hint="eastAsia"/>
          <w:color w:val="000000" w:themeColor="text1"/>
        </w:rPr>
        <w:t>④経歴、業務経験や専門的知識、技術の有無</w:t>
      </w:r>
    </w:p>
    <w:p w14:paraId="69C2D19B" w14:textId="77777777" w:rsidR="00B32A0F" w:rsidRPr="00D3078B" w:rsidRDefault="00B32A0F" w:rsidP="00B32A0F">
      <w:pPr>
        <w:ind w:leftChars="231" w:left="460" w:firstLine="1"/>
        <w:rPr>
          <w:color w:val="000000" w:themeColor="text1"/>
        </w:rPr>
      </w:pPr>
      <w:r w:rsidRPr="00D3078B">
        <w:rPr>
          <w:rFonts w:hint="eastAsia"/>
          <w:color w:val="000000" w:themeColor="text1"/>
        </w:rPr>
        <w:t>⑤雇用予定者が未定の場合、採用の考え方</w:t>
      </w:r>
    </w:p>
    <w:p w14:paraId="71F00980" w14:textId="77777777" w:rsidR="00B32A0F" w:rsidRPr="00D3078B" w:rsidRDefault="00B32A0F" w:rsidP="00B32A0F">
      <w:pPr>
        <w:ind w:leftChars="231" w:left="460" w:firstLine="1"/>
        <w:rPr>
          <w:color w:val="000000" w:themeColor="text1"/>
        </w:rPr>
      </w:pPr>
      <w:r w:rsidRPr="00D3078B">
        <w:rPr>
          <w:rFonts w:hint="eastAsia"/>
          <w:color w:val="000000" w:themeColor="text1"/>
        </w:rPr>
        <w:t>⑥従業員に係る人材育成及び研修計画</w:t>
      </w:r>
    </w:p>
    <w:p w14:paraId="20A96219" w14:textId="77777777" w:rsidR="00B32A0F" w:rsidRPr="00D3078B" w:rsidRDefault="00B32A0F" w:rsidP="00B32A0F">
      <w:pPr>
        <w:ind w:leftChars="231" w:left="460" w:firstLine="220"/>
        <w:rPr>
          <w:color w:val="000000" w:themeColor="text1"/>
        </w:rPr>
      </w:pPr>
      <w:r w:rsidRPr="00D3078B">
        <w:rPr>
          <w:rFonts w:hint="eastAsia"/>
          <w:color w:val="000000" w:themeColor="text1"/>
        </w:rPr>
        <w:t>従業員の能力開発計画、研修計画に関する考え方、来年度（指定期間の初め年度）の研修の開催計画等について記載してください。</w:t>
      </w:r>
    </w:p>
    <w:p w14:paraId="1D251075" w14:textId="77777777" w:rsidR="00B32A0F" w:rsidRPr="00D3078B" w:rsidRDefault="00B32A0F" w:rsidP="00B32A0F">
      <w:pPr>
        <w:ind w:firstLineChars="100" w:firstLine="199"/>
        <w:rPr>
          <w:color w:val="000000" w:themeColor="text1"/>
        </w:rPr>
      </w:pPr>
      <w:r w:rsidRPr="00D3078B">
        <w:rPr>
          <w:rFonts w:hint="eastAsia"/>
          <w:color w:val="000000" w:themeColor="text1"/>
        </w:rPr>
        <w:t xml:space="preserve"> (3)業務の一部において委託を予定している場合の状況（清掃･設備管理等）</w:t>
      </w:r>
    </w:p>
    <w:p w14:paraId="31F514E6" w14:textId="77777777" w:rsidR="00B32A0F" w:rsidRPr="00D3078B" w:rsidRDefault="00B32A0F" w:rsidP="00B32A0F">
      <w:pPr>
        <w:ind w:leftChars="231" w:left="460" w:firstLine="1"/>
        <w:rPr>
          <w:color w:val="000000" w:themeColor="text1"/>
        </w:rPr>
      </w:pPr>
      <w:r w:rsidRPr="00D3078B">
        <w:rPr>
          <w:rFonts w:hint="eastAsia"/>
          <w:color w:val="000000" w:themeColor="text1"/>
        </w:rPr>
        <w:t>①委託を行う業務内容</w:t>
      </w:r>
    </w:p>
    <w:p w14:paraId="222F7E78" w14:textId="77777777" w:rsidR="00B32A0F" w:rsidRPr="00D3078B" w:rsidRDefault="00B32A0F" w:rsidP="00B32A0F">
      <w:pPr>
        <w:ind w:leftChars="231" w:left="460" w:firstLine="1"/>
        <w:rPr>
          <w:color w:val="000000" w:themeColor="text1"/>
        </w:rPr>
      </w:pPr>
      <w:r w:rsidRPr="00D3078B">
        <w:rPr>
          <w:rFonts w:hint="eastAsia"/>
          <w:color w:val="000000" w:themeColor="text1"/>
        </w:rPr>
        <w:t>②委託を行う理由</w:t>
      </w:r>
    </w:p>
    <w:p w14:paraId="13137CF1" w14:textId="77777777" w:rsidR="00B32A0F" w:rsidRPr="00D3078B" w:rsidRDefault="00B32A0F" w:rsidP="00B32A0F">
      <w:pPr>
        <w:ind w:leftChars="231" w:left="460" w:firstLine="1"/>
        <w:rPr>
          <w:color w:val="000000" w:themeColor="text1"/>
        </w:rPr>
      </w:pPr>
      <w:r w:rsidRPr="00D3078B">
        <w:rPr>
          <w:rFonts w:hint="eastAsia"/>
          <w:color w:val="000000" w:themeColor="text1"/>
        </w:rPr>
        <w:t>③委託先又は委託先選定時期･方法</w:t>
      </w:r>
    </w:p>
    <w:p w14:paraId="6DACD7A1" w14:textId="77777777" w:rsidR="00B32A0F" w:rsidRPr="00D3078B" w:rsidRDefault="00B32A0F" w:rsidP="00B32A0F">
      <w:pPr>
        <w:ind w:leftChars="231" w:left="460" w:firstLine="1"/>
        <w:rPr>
          <w:color w:val="000000" w:themeColor="text1"/>
        </w:rPr>
      </w:pPr>
      <w:r w:rsidRPr="00D3078B">
        <w:rPr>
          <w:rFonts w:hint="eastAsia"/>
          <w:color w:val="000000" w:themeColor="text1"/>
        </w:rPr>
        <w:t>④委託先の選定理由又は選定時期･方法の考え方</w:t>
      </w:r>
    </w:p>
    <w:p w14:paraId="1AD93087" w14:textId="77777777" w:rsidR="00B32A0F" w:rsidRPr="00D3078B" w:rsidRDefault="00B32A0F" w:rsidP="00B32A0F">
      <w:pPr>
        <w:ind w:leftChars="115" w:left="229" w:firstLine="1"/>
        <w:rPr>
          <w:color w:val="000000" w:themeColor="text1"/>
        </w:rPr>
      </w:pPr>
      <w:r w:rsidRPr="00D3078B">
        <w:rPr>
          <w:rFonts w:hint="eastAsia"/>
          <w:color w:val="000000" w:themeColor="text1"/>
        </w:rPr>
        <w:t>(4)必要物品の配備計画</w:t>
      </w:r>
    </w:p>
    <w:p w14:paraId="19277A65" w14:textId="77777777" w:rsidR="00B32A0F" w:rsidRPr="00D3078B" w:rsidRDefault="00B32A0F" w:rsidP="00B32A0F">
      <w:pPr>
        <w:ind w:leftChars="231" w:left="460" w:firstLine="219"/>
        <w:rPr>
          <w:color w:val="000000" w:themeColor="text1"/>
        </w:rPr>
      </w:pPr>
      <w:r w:rsidRPr="00D3078B">
        <w:rPr>
          <w:rFonts w:hint="eastAsia"/>
          <w:color w:val="000000" w:themeColor="text1"/>
        </w:rPr>
        <w:t>独自に必要と判断する物品等があれば、必要とする理由、配備計画を明記してください。</w:t>
      </w:r>
    </w:p>
    <w:p w14:paraId="1A8F35E2" w14:textId="77777777" w:rsidR="00B32A0F" w:rsidRPr="00D3078B" w:rsidRDefault="00B32A0F" w:rsidP="00B32A0F">
      <w:pPr>
        <w:ind w:firstLine="1"/>
        <w:rPr>
          <w:rFonts w:ascii="ＭＳ Ｐゴシック" w:eastAsia="ＭＳ Ｐゴシック" w:hAnsi="ＭＳ Ｐゴシック"/>
          <w:color w:val="000000" w:themeColor="text1"/>
        </w:rPr>
      </w:pPr>
    </w:p>
    <w:p w14:paraId="0312D3A1"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５　休（館）日・開（館）時間に関する事項</w:t>
      </w:r>
    </w:p>
    <w:p w14:paraId="044D87A2" w14:textId="77777777" w:rsidR="00B32A0F" w:rsidRPr="00D3078B" w:rsidRDefault="00B32A0F" w:rsidP="00B32A0F">
      <w:pPr>
        <w:ind w:leftChars="115" w:left="229" w:firstLine="1"/>
        <w:rPr>
          <w:color w:val="000000" w:themeColor="text1"/>
        </w:rPr>
      </w:pPr>
      <w:r w:rsidRPr="00D3078B">
        <w:rPr>
          <w:rFonts w:hint="eastAsia"/>
          <w:color w:val="000000" w:themeColor="text1"/>
        </w:rPr>
        <w:t>(1)休（館）日</w:t>
      </w:r>
    </w:p>
    <w:p w14:paraId="2D58F18D" w14:textId="77777777" w:rsidR="00B32A0F" w:rsidRPr="00D3078B" w:rsidRDefault="00B32A0F" w:rsidP="00B32A0F">
      <w:pPr>
        <w:ind w:leftChars="115" w:left="229" w:firstLine="1"/>
        <w:rPr>
          <w:color w:val="000000" w:themeColor="text1"/>
        </w:rPr>
      </w:pPr>
      <w:r w:rsidRPr="00D3078B">
        <w:rPr>
          <w:rFonts w:hint="eastAsia"/>
          <w:color w:val="000000" w:themeColor="text1"/>
        </w:rPr>
        <w:t>(2)開（館）時間</w:t>
      </w:r>
    </w:p>
    <w:p w14:paraId="48377253" w14:textId="77777777" w:rsidR="00B32A0F" w:rsidRPr="00D3078B" w:rsidRDefault="00B32A0F" w:rsidP="00B32A0F">
      <w:pPr>
        <w:ind w:leftChars="115" w:left="229" w:firstLine="1"/>
        <w:rPr>
          <w:color w:val="000000" w:themeColor="text1"/>
        </w:rPr>
      </w:pPr>
      <w:r w:rsidRPr="00D3078B">
        <w:rPr>
          <w:rFonts w:hint="eastAsia"/>
          <w:color w:val="000000" w:themeColor="text1"/>
        </w:rPr>
        <w:t>(3)年間を通じた設定に関する考え方</w:t>
      </w:r>
    </w:p>
    <w:p w14:paraId="1229A904" w14:textId="77777777" w:rsidR="00B32A0F" w:rsidRPr="00D3078B" w:rsidRDefault="00B32A0F" w:rsidP="00B32A0F">
      <w:pPr>
        <w:ind w:leftChars="231" w:left="460" w:firstLine="219"/>
        <w:rPr>
          <w:color w:val="000000" w:themeColor="text1"/>
        </w:rPr>
      </w:pPr>
      <w:r w:rsidRPr="00D3078B">
        <w:rPr>
          <w:rFonts w:hint="eastAsia"/>
          <w:color w:val="000000" w:themeColor="text1"/>
        </w:rPr>
        <w:t>休（館）日・開（館）時間については、規則で定めていますが、本施設の効用を最大限発揮するために変更するなどの提案がある場合のみ、記載してください。</w:t>
      </w:r>
    </w:p>
    <w:p w14:paraId="6345CBED" w14:textId="77777777" w:rsidR="00B32A0F" w:rsidRPr="00D3078B" w:rsidRDefault="00B32A0F" w:rsidP="00B32A0F">
      <w:pPr>
        <w:ind w:firstLine="1"/>
        <w:rPr>
          <w:color w:val="000000" w:themeColor="text1"/>
        </w:rPr>
      </w:pPr>
    </w:p>
    <w:p w14:paraId="07AD3C43"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６　施設の維持管理に関する事項</w:t>
      </w:r>
    </w:p>
    <w:p w14:paraId="1BED7ECE" w14:textId="77777777" w:rsidR="00B32A0F" w:rsidRPr="00D3078B" w:rsidRDefault="00B32A0F" w:rsidP="00B32A0F">
      <w:pPr>
        <w:ind w:leftChars="115" w:left="229" w:firstLine="1"/>
        <w:rPr>
          <w:color w:val="000000" w:themeColor="text1"/>
        </w:rPr>
      </w:pPr>
      <w:r w:rsidRPr="00D3078B">
        <w:rPr>
          <w:rFonts w:hint="eastAsia"/>
          <w:color w:val="000000" w:themeColor="text1"/>
        </w:rPr>
        <w:t>(1)維持管理業務の内容及び実施時期</w:t>
      </w:r>
    </w:p>
    <w:p w14:paraId="01265B9D" w14:textId="77777777" w:rsidR="00B32A0F" w:rsidRPr="00D3078B" w:rsidRDefault="00B32A0F" w:rsidP="00B32A0F">
      <w:pPr>
        <w:ind w:leftChars="115" w:left="229" w:firstLine="1"/>
        <w:rPr>
          <w:color w:val="000000" w:themeColor="text1"/>
        </w:rPr>
      </w:pPr>
      <w:r w:rsidRPr="00D3078B">
        <w:rPr>
          <w:rFonts w:hint="eastAsia"/>
          <w:color w:val="000000" w:themeColor="text1"/>
        </w:rPr>
        <w:t>(2)維持管理水準の考え方</w:t>
      </w:r>
    </w:p>
    <w:p w14:paraId="3795410B" w14:textId="77777777" w:rsidR="00B32A0F" w:rsidRPr="00D3078B" w:rsidRDefault="00B32A0F" w:rsidP="00B32A0F">
      <w:pPr>
        <w:ind w:leftChars="115" w:left="229" w:firstLine="1"/>
        <w:rPr>
          <w:color w:val="000000" w:themeColor="text1"/>
        </w:rPr>
      </w:pPr>
      <w:r w:rsidRPr="00D3078B">
        <w:rPr>
          <w:rFonts w:hint="eastAsia"/>
          <w:color w:val="000000" w:themeColor="text1"/>
        </w:rPr>
        <w:lastRenderedPageBreak/>
        <w:t>(3)施設の損傷、毀損に関する考え方</w:t>
      </w:r>
    </w:p>
    <w:p w14:paraId="73ED26E0" w14:textId="77777777" w:rsidR="00B32A0F" w:rsidRPr="00D3078B" w:rsidRDefault="00B32A0F" w:rsidP="00B32A0F">
      <w:pPr>
        <w:ind w:firstLine="1"/>
        <w:rPr>
          <w:color w:val="000000" w:themeColor="text1"/>
        </w:rPr>
      </w:pPr>
    </w:p>
    <w:p w14:paraId="6BF9498C"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７　その他の業務に関する事項</w:t>
      </w:r>
    </w:p>
    <w:p w14:paraId="55876889" w14:textId="77777777" w:rsidR="00B32A0F" w:rsidRPr="00D3078B" w:rsidRDefault="00B32A0F" w:rsidP="00B32A0F">
      <w:pPr>
        <w:ind w:firstLineChars="100" w:firstLine="199"/>
        <w:rPr>
          <w:color w:val="000000" w:themeColor="text1"/>
        </w:rPr>
      </w:pPr>
      <w:r w:rsidRPr="00D3078B">
        <w:rPr>
          <w:rFonts w:hint="eastAsia"/>
          <w:color w:val="000000" w:themeColor="text1"/>
        </w:rPr>
        <w:t>(1)○○業務の内容及び実施時期</w:t>
      </w:r>
    </w:p>
    <w:p w14:paraId="46C2202B" w14:textId="77777777" w:rsidR="00B32A0F" w:rsidRPr="00D3078B" w:rsidRDefault="00B32A0F" w:rsidP="00B32A0F">
      <w:pPr>
        <w:ind w:firstLineChars="100" w:firstLine="199"/>
        <w:rPr>
          <w:color w:val="000000" w:themeColor="text1"/>
        </w:rPr>
      </w:pPr>
      <w:r w:rsidRPr="00D3078B">
        <w:rPr>
          <w:rFonts w:hint="eastAsia"/>
          <w:color w:val="000000" w:themeColor="text1"/>
        </w:rPr>
        <w:t>(2)○○業務に対する考え方</w:t>
      </w:r>
    </w:p>
    <w:p w14:paraId="2058E7A4" w14:textId="77777777" w:rsidR="00B32A0F" w:rsidRPr="00D3078B" w:rsidRDefault="00B32A0F" w:rsidP="00B32A0F">
      <w:pPr>
        <w:ind w:firstLine="1"/>
        <w:rPr>
          <w:color w:val="000000" w:themeColor="text1"/>
        </w:rPr>
      </w:pPr>
    </w:p>
    <w:p w14:paraId="0DBB4623"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８　自主事業等に関する事項</w:t>
      </w:r>
    </w:p>
    <w:p w14:paraId="647E7219" w14:textId="77777777" w:rsidR="00B32A0F" w:rsidRPr="00D3078B" w:rsidRDefault="00B32A0F" w:rsidP="00B32A0F">
      <w:pPr>
        <w:ind w:leftChars="115" w:left="229" w:firstLine="1"/>
        <w:rPr>
          <w:color w:val="000000" w:themeColor="text1"/>
        </w:rPr>
      </w:pPr>
      <w:r w:rsidRPr="00D3078B">
        <w:rPr>
          <w:rFonts w:hint="eastAsia"/>
          <w:color w:val="000000" w:themeColor="text1"/>
        </w:rPr>
        <w:t>(1)利用者へのサービス業務の内容</w:t>
      </w:r>
    </w:p>
    <w:p w14:paraId="61EC0A90" w14:textId="77777777" w:rsidR="00B32A0F" w:rsidRPr="00D3078B" w:rsidRDefault="00B32A0F" w:rsidP="00B32A0F">
      <w:pPr>
        <w:ind w:leftChars="115" w:left="229" w:firstLine="1"/>
        <w:rPr>
          <w:color w:val="000000" w:themeColor="text1"/>
        </w:rPr>
      </w:pPr>
      <w:r w:rsidRPr="00D3078B">
        <w:rPr>
          <w:rFonts w:hint="eastAsia"/>
          <w:color w:val="000000" w:themeColor="text1"/>
        </w:rPr>
        <w:t>(2)必要資材･人材の調達計画</w:t>
      </w:r>
    </w:p>
    <w:p w14:paraId="375E1C37" w14:textId="77777777" w:rsidR="00B32A0F" w:rsidRPr="00D3078B" w:rsidRDefault="00B32A0F" w:rsidP="00B32A0F">
      <w:pPr>
        <w:ind w:leftChars="115" w:left="229" w:firstLine="1"/>
        <w:rPr>
          <w:color w:val="000000" w:themeColor="text1"/>
        </w:rPr>
      </w:pPr>
      <w:r w:rsidRPr="00D3078B">
        <w:rPr>
          <w:rFonts w:hint="eastAsia"/>
          <w:color w:val="000000" w:themeColor="text1"/>
        </w:rPr>
        <w:t>(3)サービスに対する考え方</w:t>
      </w:r>
    </w:p>
    <w:p w14:paraId="306D4505" w14:textId="77777777" w:rsidR="00B32A0F" w:rsidRPr="00D3078B" w:rsidRDefault="00B32A0F" w:rsidP="00B32A0F">
      <w:pPr>
        <w:ind w:firstLine="1"/>
        <w:rPr>
          <w:color w:val="000000" w:themeColor="text1"/>
        </w:rPr>
      </w:pPr>
    </w:p>
    <w:p w14:paraId="6AFD9EE4"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９　広報及び利活用促進に関する事項</w:t>
      </w:r>
    </w:p>
    <w:p w14:paraId="1EC57502" w14:textId="77777777" w:rsidR="00B32A0F" w:rsidRPr="00D3078B" w:rsidRDefault="00B32A0F" w:rsidP="00B32A0F">
      <w:pPr>
        <w:ind w:leftChars="115" w:left="229" w:firstLine="1"/>
        <w:rPr>
          <w:color w:val="000000" w:themeColor="text1"/>
        </w:rPr>
      </w:pPr>
      <w:r w:rsidRPr="00D3078B">
        <w:rPr>
          <w:rFonts w:hint="eastAsia"/>
          <w:color w:val="000000" w:themeColor="text1"/>
        </w:rPr>
        <w:t>(1)広報及び利活用促進に関する考え方</w:t>
      </w:r>
    </w:p>
    <w:p w14:paraId="1826A206" w14:textId="77777777" w:rsidR="00B32A0F" w:rsidRPr="00D3078B" w:rsidRDefault="00B32A0F" w:rsidP="00B32A0F">
      <w:pPr>
        <w:ind w:leftChars="115" w:left="229" w:firstLine="1"/>
        <w:rPr>
          <w:color w:val="000000" w:themeColor="text1"/>
        </w:rPr>
      </w:pPr>
      <w:r w:rsidRPr="00D3078B">
        <w:rPr>
          <w:rFonts w:hint="eastAsia"/>
          <w:color w:val="000000" w:themeColor="text1"/>
        </w:rPr>
        <w:t>(2)広報及び利活用促進の手段</w:t>
      </w:r>
    </w:p>
    <w:p w14:paraId="1D2280EC" w14:textId="77777777" w:rsidR="00B32A0F" w:rsidRPr="00D3078B" w:rsidRDefault="00B32A0F" w:rsidP="00B32A0F">
      <w:pPr>
        <w:ind w:firstLine="1"/>
        <w:rPr>
          <w:color w:val="000000" w:themeColor="text1"/>
        </w:rPr>
      </w:pPr>
    </w:p>
    <w:p w14:paraId="4FB88ED0"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10　利用者ニーズの把握等に関する事項</w:t>
      </w:r>
    </w:p>
    <w:p w14:paraId="764B9A6D" w14:textId="77777777" w:rsidR="00B32A0F" w:rsidRPr="00D3078B" w:rsidRDefault="00B32A0F" w:rsidP="00B32A0F">
      <w:pPr>
        <w:ind w:leftChars="115" w:left="229" w:firstLine="1"/>
        <w:rPr>
          <w:color w:val="000000" w:themeColor="text1"/>
        </w:rPr>
      </w:pPr>
      <w:r w:rsidRPr="00D3078B">
        <w:rPr>
          <w:rFonts w:hint="eastAsia"/>
          <w:color w:val="000000" w:themeColor="text1"/>
        </w:rPr>
        <w:t>(1)利用者ニーズの把握に関する考え方・方法と対応</w:t>
      </w:r>
    </w:p>
    <w:p w14:paraId="4D7031C5" w14:textId="77777777" w:rsidR="00B32A0F" w:rsidRPr="00D3078B" w:rsidRDefault="00B32A0F" w:rsidP="00B32A0F">
      <w:pPr>
        <w:ind w:leftChars="115" w:left="229" w:firstLine="1"/>
        <w:rPr>
          <w:color w:val="000000" w:themeColor="text1"/>
        </w:rPr>
      </w:pPr>
      <w:r w:rsidRPr="00D3078B">
        <w:rPr>
          <w:rFonts w:hint="eastAsia"/>
          <w:color w:val="000000" w:themeColor="text1"/>
        </w:rPr>
        <w:t>(2)利用者からの苦情への対応方法・体制</w:t>
      </w:r>
    </w:p>
    <w:p w14:paraId="64323B3D" w14:textId="77777777" w:rsidR="00B32A0F" w:rsidRPr="00D3078B" w:rsidRDefault="00B32A0F" w:rsidP="00B32A0F">
      <w:pPr>
        <w:ind w:firstLine="1"/>
        <w:rPr>
          <w:color w:val="000000" w:themeColor="text1"/>
        </w:rPr>
      </w:pPr>
    </w:p>
    <w:p w14:paraId="761789D8"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11　環境配慮に向けた考え方・取組みに関する事項</w:t>
      </w:r>
    </w:p>
    <w:p w14:paraId="001018E3" w14:textId="77777777" w:rsidR="00B32A0F" w:rsidRPr="00D3078B" w:rsidRDefault="00B32A0F" w:rsidP="00B32A0F">
      <w:pPr>
        <w:ind w:firstLine="1"/>
        <w:rPr>
          <w:color w:val="000000" w:themeColor="text1"/>
        </w:rPr>
      </w:pPr>
    </w:p>
    <w:p w14:paraId="049761DC"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12　利用者の安全対策に関する事項</w:t>
      </w:r>
    </w:p>
    <w:p w14:paraId="3E91DA8A" w14:textId="77777777" w:rsidR="00B32A0F" w:rsidRPr="00D3078B" w:rsidRDefault="00B32A0F" w:rsidP="00B32A0F">
      <w:pPr>
        <w:ind w:leftChars="115" w:left="229" w:firstLine="1"/>
        <w:rPr>
          <w:color w:val="000000" w:themeColor="text1"/>
        </w:rPr>
      </w:pPr>
      <w:r w:rsidRPr="00D3078B">
        <w:rPr>
          <w:rFonts w:hint="eastAsia"/>
          <w:color w:val="000000" w:themeColor="text1"/>
        </w:rPr>
        <w:t>(1)通常時の安全対策措置の内容と実施体制</w:t>
      </w:r>
    </w:p>
    <w:p w14:paraId="7C79A84E" w14:textId="77777777" w:rsidR="00B32A0F" w:rsidRPr="00D3078B" w:rsidRDefault="00B32A0F" w:rsidP="00B32A0F">
      <w:pPr>
        <w:ind w:leftChars="115" w:left="229" w:firstLine="1"/>
        <w:rPr>
          <w:color w:val="000000" w:themeColor="text1"/>
        </w:rPr>
      </w:pPr>
      <w:r w:rsidRPr="00D3078B">
        <w:rPr>
          <w:rFonts w:hint="eastAsia"/>
          <w:color w:val="000000" w:themeColor="text1"/>
        </w:rPr>
        <w:t>(2)災害・事故等、緊急時の対応方法と実施体制</w:t>
      </w:r>
    </w:p>
    <w:p w14:paraId="623AAD99" w14:textId="77777777" w:rsidR="00B32A0F" w:rsidRPr="00D3078B" w:rsidRDefault="00B32A0F" w:rsidP="00B32A0F">
      <w:pPr>
        <w:ind w:firstLine="1"/>
        <w:rPr>
          <w:color w:val="000000" w:themeColor="text1"/>
        </w:rPr>
      </w:pPr>
    </w:p>
    <w:p w14:paraId="0022AAC4"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13　個人情報の保護に関する事項</w:t>
      </w:r>
    </w:p>
    <w:p w14:paraId="4CFDCF0F" w14:textId="77777777" w:rsidR="00B32A0F" w:rsidRPr="00D3078B" w:rsidRDefault="00B32A0F" w:rsidP="00B32A0F">
      <w:pPr>
        <w:ind w:leftChars="115" w:left="229" w:firstLine="1"/>
        <w:rPr>
          <w:color w:val="000000" w:themeColor="text1"/>
        </w:rPr>
      </w:pPr>
      <w:r w:rsidRPr="00D3078B">
        <w:rPr>
          <w:rFonts w:hint="eastAsia"/>
          <w:color w:val="000000" w:themeColor="text1"/>
        </w:rPr>
        <w:t>(1)個人情報の保護に対する考え方</w:t>
      </w:r>
    </w:p>
    <w:p w14:paraId="3FFD5296" w14:textId="77777777" w:rsidR="00B32A0F" w:rsidRPr="00D3078B" w:rsidRDefault="00B32A0F" w:rsidP="00B32A0F">
      <w:pPr>
        <w:ind w:leftChars="115" w:left="229" w:firstLine="1"/>
        <w:rPr>
          <w:color w:val="000000" w:themeColor="text1"/>
        </w:rPr>
      </w:pPr>
      <w:r w:rsidRPr="00D3078B">
        <w:rPr>
          <w:rFonts w:hint="eastAsia"/>
          <w:color w:val="000000" w:themeColor="text1"/>
        </w:rPr>
        <w:t>(2)個人情報の保護対策</w:t>
      </w:r>
    </w:p>
    <w:p w14:paraId="74560813" w14:textId="77777777" w:rsidR="00B32A0F" w:rsidRPr="00D3078B" w:rsidRDefault="00B32A0F" w:rsidP="00B32A0F">
      <w:pPr>
        <w:ind w:firstLine="1"/>
        <w:rPr>
          <w:color w:val="000000" w:themeColor="text1"/>
        </w:rPr>
      </w:pPr>
    </w:p>
    <w:p w14:paraId="2380BAF6"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14 地域経済の活性化や県内からの雇用確保等に関する事項</w:t>
      </w:r>
    </w:p>
    <w:p w14:paraId="1C91452A" w14:textId="77777777" w:rsidR="00B32A0F" w:rsidRPr="00D3078B" w:rsidRDefault="00B32A0F" w:rsidP="00B32A0F">
      <w:pPr>
        <w:ind w:firstLineChars="150" w:firstLine="299"/>
        <w:rPr>
          <w:color w:val="000000" w:themeColor="text1"/>
        </w:rPr>
      </w:pPr>
      <w:r w:rsidRPr="00D3078B">
        <w:rPr>
          <w:rFonts w:hint="eastAsia"/>
          <w:color w:val="000000" w:themeColor="text1"/>
        </w:rPr>
        <w:t>(1)県内からの雇用確保について</w:t>
      </w:r>
      <w:r w:rsidRPr="00D3078B">
        <w:rPr>
          <w:color w:val="000000" w:themeColor="text1"/>
        </w:rPr>
        <w:t xml:space="preserve"> </w:t>
      </w:r>
      <w:r w:rsidRPr="00D3078B">
        <w:rPr>
          <w:rFonts w:hint="eastAsia"/>
          <w:color w:val="000000" w:themeColor="text1"/>
        </w:rPr>
        <w:t>(地元への雇用機会の創出に関する考え方等)</w:t>
      </w:r>
    </w:p>
    <w:p w14:paraId="0C170EEA" w14:textId="77777777" w:rsidR="00B32A0F" w:rsidRPr="00D3078B" w:rsidRDefault="00B32A0F" w:rsidP="00B32A0F">
      <w:pPr>
        <w:ind w:firstLineChars="150" w:firstLine="299"/>
        <w:rPr>
          <w:color w:val="000000" w:themeColor="text1"/>
        </w:rPr>
      </w:pPr>
      <w:r w:rsidRPr="00D3078B">
        <w:rPr>
          <w:color w:val="000000" w:themeColor="text1"/>
        </w:rPr>
        <w:t>(2)</w:t>
      </w:r>
      <w:r w:rsidRPr="00D3078B">
        <w:rPr>
          <w:rFonts w:hint="eastAsia"/>
          <w:color w:val="000000" w:themeColor="text1"/>
        </w:rPr>
        <w:t xml:space="preserve">物品・役務の調達における県内事業者への発注予定等　</w:t>
      </w:r>
    </w:p>
    <w:p w14:paraId="6BA3D264" w14:textId="77777777" w:rsidR="00B32A0F" w:rsidRPr="00D3078B" w:rsidRDefault="00B32A0F" w:rsidP="00B32A0F">
      <w:pPr>
        <w:ind w:firstLine="1"/>
        <w:rPr>
          <w:color w:val="000000" w:themeColor="text1"/>
          <w:u w:val="single"/>
        </w:rPr>
      </w:pPr>
    </w:p>
    <w:p w14:paraId="06CB26B1"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hint="eastAsia"/>
          <w:color w:val="000000" w:themeColor="text1"/>
        </w:rPr>
        <w:t>15　その他</w:t>
      </w:r>
    </w:p>
    <w:p w14:paraId="3A97F831" w14:textId="77777777" w:rsidR="00B32A0F" w:rsidRPr="00D3078B" w:rsidRDefault="00B32A0F" w:rsidP="00B32A0F">
      <w:pPr>
        <w:ind w:leftChars="115" w:left="229" w:firstLineChars="100" w:firstLine="199"/>
        <w:rPr>
          <w:color w:val="000000" w:themeColor="text1"/>
        </w:rPr>
      </w:pPr>
      <w:r w:rsidRPr="00D3078B">
        <w:rPr>
          <w:rFonts w:hint="eastAsia"/>
          <w:color w:val="000000" w:themeColor="text1"/>
        </w:rPr>
        <w:t>指定管理業務を実施するに当たり、必要な準備業務に係る実施計画</w:t>
      </w:r>
    </w:p>
    <w:p w14:paraId="731949DD" w14:textId="77777777" w:rsidR="00B32A0F" w:rsidRPr="00D3078B" w:rsidRDefault="00B32A0F" w:rsidP="00B32A0F">
      <w:pPr>
        <w:ind w:leftChars="115" w:left="229" w:firstLine="1"/>
        <w:rPr>
          <w:color w:val="000000" w:themeColor="text1"/>
        </w:rPr>
      </w:pPr>
    </w:p>
    <w:p w14:paraId="2C3389DD"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color w:val="000000" w:themeColor="text1"/>
        </w:rPr>
        <w:t>16</w:t>
      </w:r>
      <w:r w:rsidRPr="00D3078B">
        <w:rPr>
          <w:rFonts w:ascii="ＭＳ Ｐゴシック" w:eastAsia="ＭＳ Ｐゴシック" w:hAnsi="ＭＳ Ｐゴシック" w:hint="eastAsia"/>
          <w:color w:val="000000" w:themeColor="text1"/>
        </w:rPr>
        <w:t xml:space="preserve">　近隣施設等との連携</w:t>
      </w:r>
    </w:p>
    <w:p w14:paraId="503CB063" w14:textId="77777777" w:rsidR="00B32A0F" w:rsidRPr="00D3078B" w:rsidRDefault="00B32A0F" w:rsidP="00B32A0F">
      <w:pPr>
        <w:ind w:leftChars="115" w:left="229" w:firstLine="1"/>
        <w:rPr>
          <w:color w:val="000000" w:themeColor="text1"/>
        </w:rPr>
      </w:pPr>
      <w:r w:rsidRPr="00D3078B">
        <w:rPr>
          <w:rFonts w:hint="eastAsia"/>
          <w:color w:val="000000" w:themeColor="text1"/>
        </w:rPr>
        <w:t>(1)様々な主体･資源等との連携について</w:t>
      </w:r>
    </w:p>
    <w:p w14:paraId="43479C48" w14:textId="77777777" w:rsidR="00B32A0F" w:rsidRPr="00D3078B" w:rsidRDefault="00B32A0F" w:rsidP="00B32A0F">
      <w:pPr>
        <w:ind w:leftChars="115" w:left="229" w:firstLine="1"/>
        <w:rPr>
          <w:color w:val="000000" w:themeColor="text1"/>
        </w:rPr>
      </w:pPr>
      <w:r w:rsidRPr="00D3078B">
        <w:rPr>
          <w:rFonts w:hint="eastAsia"/>
          <w:color w:val="000000" w:themeColor="text1"/>
        </w:rPr>
        <w:t>(2)市場ニーズに応じた連携について　など</w:t>
      </w:r>
    </w:p>
    <w:p w14:paraId="2D435996" w14:textId="77777777" w:rsidR="00B32A0F" w:rsidRPr="00D3078B" w:rsidRDefault="00B32A0F" w:rsidP="00B32A0F">
      <w:pPr>
        <w:ind w:leftChars="115" w:left="229" w:firstLine="1"/>
        <w:rPr>
          <w:color w:val="000000" w:themeColor="text1"/>
        </w:rPr>
      </w:pPr>
    </w:p>
    <w:p w14:paraId="0BD0AAC2" w14:textId="77777777" w:rsidR="00B32A0F" w:rsidRPr="00D3078B" w:rsidRDefault="00B32A0F" w:rsidP="00B32A0F">
      <w:pPr>
        <w:ind w:firstLine="1"/>
        <w:rPr>
          <w:rFonts w:ascii="ＭＳ Ｐゴシック" w:eastAsia="ＭＳ Ｐゴシック" w:hAnsi="ＭＳ Ｐゴシック"/>
          <w:color w:val="000000" w:themeColor="text1"/>
        </w:rPr>
      </w:pPr>
      <w:r w:rsidRPr="00D3078B">
        <w:rPr>
          <w:rFonts w:ascii="ＭＳ Ｐゴシック" w:eastAsia="ＭＳ Ｐゴシック" w:hAnsi="ＭＳ Ｐゴシック"/>
          <w:color w:val="000000" w:themeColor="text1"/>
        </w:rPr>
        <w:t>17</w:t>
      </w:r>
      <w:r w:rsidRPr="00D3078B">
        <w:rPr>
          <w:rFonts w:ascii="ＭＳ Ｐゴシック" w:eastAsia="ＭＳ Ｐゴシック" w:hAnsi="ＭＳ Ｐゴシック" w:hint="eastAsia"/>
          <w:color w:val="000000" w:themeColor="text1"/>
        </w:rPr>
        <w:t xml:space="preserve">　地域との連携及び地域への貢献に関する事項</w:t>
      </w:r>
    </w:p>
    <w:p w14:paraId="5F339118" w14:textId="77777777" w:rsidR="00B32A0F" w:rsidRPr="00D3078B" w:rsidRDefault="00B32A0F" w:rsidP="00B32A0F">
      <w:pPr>
        <w:ind w:leftChars="115" w:left="229" w:firstLine="1"/>
        <w:rPr>
          <w:color w:val="000000" w:themeColor="text1"/>
        </w:rPr>
      </w:pPr>
      <w:r w:rsidRPr="00D3078B">
        <w:rPr>
          <w:rFonts w:hint="eastAsia"/>
          <w:color w:val="000000" w:themeColor="text1"/>
        </w:rPr>
        <w:t>(1)地域との連携の内容</w:t>
      </w:r>
    </w:p>
    <w:p w14:paraId="58521D89" w14:textId="77777777" w:rsidR="00B32A0F" w:rsidRPr="00D3078B" w:rsidRDefault="00B32A0F" w:rsidP="00B32A0F">
      <w:pPr>
        <w:ind w:leftChars="115" w:left="229" w:firstLine="1"/>
        <w:rPr>
          <w:color w:val="000000" w:themeColor="text1"/>
        </w:rPr>
      </w:pPr>
      <w:r w:rsidRPr="00D3078B">
        <w:rPr>
          <w:rFonts w:hint="eastAsia"/>
          <w:color w:val="000000" w:themeColor="text1"/>
        </w:rPr>
        <w:t>(2)地域との連携に関する考え方</w:t>
      </w:r>
    </w:p>
    <w:p w14:paraId="6143E61C" w14:textId="77777777" w:rsidR="00B32A0F" w:rsidRPr="00D3078B" w:rsidRDefault="00B32A0F" w:rsidP="00B32A0F">
      <w:pPr>
        <w:ind w:leftChars="115" w:left="229" w:firstLine="1"/>
        <w:rPr>
          <w:color w:val="000000" w:themeColor="text1"/>
        </w:rPr>
      </w:pPr>
      <w:r w:rsidRPr="00D3078B">
        <w:rPr>
          <w:rFonts w:hint="eastAsia"/>
          <w:color w:val="000000" w:themeColor="text1"/>
        </w:rPr>
        <w:t>(3)地域貢献の内容</w:t>
      </w:r>
    </w:p>
    <w:p w14:paraId="04DFBC1B" w14:textId="77777777" w:rsidR="00B32A0F" w:rsidRPr="00D3078B" w:rsidRDefault="00B32A0F" w:rsidP="00B32A0F">
      <w:pPr>
        <w:widowControl/>
        <w:ind w:firstLineChars="100" w:firstLine="199"/>
        <w:jc w:val="left"/>
        <w:rPr>
          <w:color w:val="000000" w:themeColor="text1"/>
        </w:rPr>
      </w:pPr>
      <w:r w:rsidRPr="00D3078B">
        <w:rPr>
          <w:rFonts w:hint="eastAsia"/>
          <w:color w:val="000000" w:themeColor="text1"/>
        </w:rPr>
        <w:t>(4)地域貢献の考え方</w:t>
      </w:r>
      <w:r w:rsidRPr="00D3078B">
        <w:rPr>
          <w:color w:val="000000" w:themeColor="text1"/>
        </w:rPr>
        <w:br w:type="page"/>
      </w:r>
    </w:p>
    <w:p w14:paraId="3A42F6D1" w14:textId="77777777" w:rsidR="007112EA" w:rsidRPr="00D3078B" w:rsidRDefault="007112EA" w:rsidP="007112EA">
      <w:pPr>
        <w:jc w:val="right"/>
        <w:rPr>
          <w:color w:val="000000" w:themeColor="text1"/>
        </w:rPr>
      </w:pPr>
      <w:r w:rsidRPr="00D3078B">
        <w:rPr>
          <w:rFonts w:hint="eastAsia"/>
          <w:color w:val="000000" w:themeColor="text1"/>
        </w:rPr>
        <w:lastRenderedPageBreak/>
        <w:t xml:space="preserve">　（様式７）</w:t>
      </w:r>
    </w:p>
    <w:p w14:paraId="36039262" w14:textId="7A3F69CF" w:rsidR="007112EA" w:rsidRPr="00D3078B" w:rsidRDefault="007112EA" w:rsidP="007112EA">
      <w:pPr>
        <w:rPr>
          <w:rFonts w:ascii="ＭＳ ゴシック" w:eastAsia="ＭＳ ゴシック" w:hAnsi="ＭＳ ゴシック"/>
          <w:color w:val="000000" w:themeColor="text1"/>
        </w:rPr>
      </w:pPr>
      <w:r w:rsidRPr="00D3078B">
        <w:rPr>
          <w:rFonts w:ascii="ＭＳ ゴシック" w:eastAsia="ＭＳ ゴシック" w:hAnsi="ＭＳ ゴシック" w:hint="eastAsia"/>
          <w:color w:val="000000" w:themeColor="text1"/>
        </w:rPr>
        <w:t>２　公の施設の管理</w:t>
      </w:r>
      <w:r w:rsidR="00192EFE" w:rsidRPr="00D3078B">
        <w:rPr>
          <w:rFonts w:ascii="ＭＳ ゴシック" w:eastAsia="ＭＳ ゴシック" w:hAnsi="ＭＳ ゴシック" w:hint="eastAsia"/>
          <w:color w:val="000000" w:themeColor="text1"/>
        </w:rPr>
        <w:t>運営</w:t>
      </w:r>
      <w:r w:rsidRPr="00D3078B">
        <w:rPr>
          <w:rFonts w:ascii="ＭＳ ゴシック" w:eastAsia="ＭＳ ゴシック" w:hAnsi="ＭＳ ゴシック" w:hint="eastAsia"/>
          <w:color w:val="000000" w:themeColor="text1"/>
        </w:rPr>
        <w:t>に係る基本方針</w:t>
      </w:r>
    </w:p>
    <w:p w14:paraId="42138701" w14:textId="77777777" w:rsidR="007112EA" w:rsidRPr="00D3078B" w:rsidRDefault="007112EA" w:rsidP="007112EA">
      <w:pPr>
        <w:rPr>
          <w:rFonts w:ascii="ＭＳ ゴシック" w:eastAsia="ＭＳ ゴシック" w:hAnsi="ＭＳ ゴシック"/>
          <w:color w:val="000000" w:themeColor="text1"/>
        </w:rPr>
      </w:pPr>
    </w:p>
    <w:p w14:paraId="022EFD32" w14:textId="4FF8E059" w:rsidR="007112EA" w:rsidRPr="00D3078B" w:rsidRDefault="007112EA" w:rsidP="007112EA">
      <w:pPr>
        <w:ind w:leftChars="200" w:left="398" w:firstLine="1"/>
        <w:rPr>
          <w:color w:val="000000" w:themeColor="text1"/>
        </w:rPr>
      </w:pPr>
      <w:r w:rsidRPr="00D3078B">
        <w:rPr>
          <w:rFonts w:hint="eastAsia"/>
          <w:color w:val="000000" w:themeColor="text1"/>
        </w:rPr>
        <w:t>施設の設置目的を踏まえ、施設の管理運営に係る基本方針</w:t>
      </w:r>
      <w:r w:rsidR="00192EFE" w:rsidRPr="00D3078B">
        <w:rPr>
          <w:rFonts w:hint="eastAsia"/>
          <w:color w:val="000000" w:themeColor="text1"/>
        </w:rPr>
        <w:t>（利用者の平等な利用の確保に関する考え方を含む。）</w:t>
      </w:r>
      <w:r w:rsidRPr="00D3078B">
        <w:rPr>
          <w:rFonts w:hint="eastAsia"/>
          <w:color w:val="000000" w:themeColor="text1"/>
        </w:rPr>
        <w:t>を簡潔にまとめてください。</w:t>
      </w:r>
    </w:p>
    <w:tbl>
      <w:tblPr>
        <w:tblW w:w="9358"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9"/>
        <w:gridCol w:w="6949"/>
      </w:tblGrid>
      <w:tr w:rsidR="007112EA" w:rsidRPr="00D3078B" w14:paraId="64F694B3" w14:textId="77777777" w:rsidTr="00192EFE">
        <w:trPr>
          <w:trHeight w:val="338"/>
        </w:trPr>
        <w:tc>
          <w:tcPr>
            <w:tcW w:w="2409" w:type="dxa"/>
            <w:vAlign w:val="center"/>
          </w:tcPr>
          <w:p w14:paraId="5FB413BF"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949" w:type="dxa"/>
            <w:vAlign w:val="center"/>
          </w:tcPr>
          <w:p w14:paraId="1A666327" w14:textId="77777777" w:rsidR="007112EA" w:rsidRPr="00D3078B" w:rsidRDefault="007112EA" w:rsidP="00031B00">
            <w:pPr>
              <w:jc w:val="center"/>
              <w:rPr>
                <w:color w:val="000000" w:themeColor="text1"/>
              </w:rPr>
            </w:pPr>
            <w:r w:rsidRPr="00D3078B">
              <w:rPr>
                <w:rFonts w:hint="eastAsia"/>
                <w:color w:val="000000" w:themeColor="text1"/>
              </w:rPr>
              <w:t>基本方針</w:t>
            </w:r>
          </w:p>
        </w:tc>
      </w:tr>
      <w:tr w:rsidR="007112EA" w:rsidRPr="00D3078B" w14:paraId="69E531B0" w14:textId="77777777" w:rsidTr="00192EFE">
        <w:tblPrEx>
          <w:tblLook w:val="01E0" w:firstRow="1" w:lastRow="1" w:firstColumn="1" w:lastColumn="1" w:noHBand="0" w:noVBand="0"/>
        </w:tblPrEx>
        <w:trPr>
          <w:trHeight w:val="1393"/>
        </w:trPr>
        <w:tc>
          <w:tcPr>
            <w:tcW w:w="2409" w:type="dxa"/>
            <w:vAlign w:val="center"/>
          </w:tcPr>
          <w:p w14:paraId="62B38672" w14:textId="77777777" w:rsidR="007112EA" w:rsidRPr="00D3078B" w:rsidRDefault="007112EA" w:rsidP="00031B00">
            <w:pPr>
              <w:jc w:val="left"/>
              <w:rPr>
                <w:color w:val="000000" w:themeColor="text1"/>
              </w:rPr>
            </w:pPr>
            <w:r w:rsidRPr="00D3078B">
              <w:rPr>
                <w:rFonts w:hint="eastAsia"/>
                <w:color w:val="000000" w:themeColor="text1"/>
              </w:rPr>
              <w:t>全体的な計画等</w:t>
            </w:r>
          </w:p>
        </w:tc>
        <w:tc>
          <w:tcPr>
            <w:tcW w:w="6949" w:type="dxa"/>
            <w:vAlign w:val="center"/>
          </w:tcPr>
          <w:p w14:paraId="1C39A114" w14:textId="77777777" w:rsidR="007112EA" w:rsidRPr="00D3078B" w:rsidRDefault="007112EA" w:rsidP="00031B00">
            <w:pPr>
              <w:rPr>
                <w:color w:val="000000" w:themeColor="text1"/>
              </w:rPr>
            </w:pPr>
          </w:p>
        </w:tc>
      </w:tr>
      <w:tr w:rsidR="007112EA" w:rsidRPr="00D3078B" w14:paraId="0C4DBF96" w14:textId="77777777" w:rsidTr="00192EFE">
        <w:tblPrEx>
          <w:tblLook w:val="01E0" w:firstRow="1" w:lastRow="1" w:firstColumn="1" w:lastColumn="1" w:noHBand="0" w:noVBand="0"/>
        </w:tblPrEx>
        <w:trPr>
          <w:trHeight w:val="1393"/>
        </w:trPr>
        <w:tc>
          <w:tcPr>
            <w:tcW w:w="2409" w:type="dxa"/>
            <w:vAlign w:val="center"/>
          </w:tcPr>
          <w:p w14:paraId="18B01A56" w14:textId="77777777" w:rsidR="007112EA" w:rsidRPr="00D3078B" w:rsidRDefault="007112EA" w:rsidP="00031B00">
            <w:pPr>
              <w:jc w:val="left"/>
              <w:rPr>
                <w:color w:val="000000" w:themeColor="text1"/>
              </w:rPr>
            </w:pPr>
            <w:r w:rsidRPr="00D3078B">
              <w:rPr>
                <w:rFonts w:hint="eastAsia"/>
                <w:color w:val="000000" w:themeColor="text1"/>
              </w:rPr>
              <w:t>利用者の平等な利用の確保に関する方策</w:t>
            </w:r>
          </w:p>
        </w:tc>
        <w:tc>
          <w:tcPr>
            <w:tcW w:w="6949" w:type="dxa"/>
            <w:vAlign w:val="center"/>
          </w:tcPr>
          <w:p w14:paraId="36EF1036" w14:textId="77777777" w:rsidR="007112EA" w:rsidRPr="00D3078B" w:rsidRDefault="007112EA" w:rsidP="00031B00">
            <w:pPr>
              <w:rPr>
                <w:color w:val="000000" w:themeColor="text1"/>
              </w:rPr>
            </w:pPr>
          </w:p>
        </w:tc>
      </w:tr>
      <w:tr w:rsidR="007112EA" w:rsidRPr="00D3078B" w14:paraId="6FD095D0" w14:textId="77777777" w:rsidTr="00192EFE">
        <w:tblPrEx>
          <w:tblLook w:val="01E0" w:firstRow="1" w:lastRow="1" w:firstColumn="1" w:lastColumn="1" w:noHBand="0" w:noVBand="0"/>
        </w:tblPrEx>
        <w:trPr>
          <w:cantSplit/>
          <w:trHeight w:val="1565"/>
        </w:trPr>
        <w:tc>
          <w:tcPr>
            <w:tcW w:w="2409" w:type="dxa"/>
            <w:vAlign w:val="center"/>
          </w:tcPr>
          <w:p w14:paraId="1DBB9A69" w14:textId="77777777" w:rsidR="007112EA" w:rsidRPr="00D3078B" w:rsidRDefault="007112EA" w:rsidP="00031B00">
            <w:pPr>
              <w:rPr>
                <w:color w:val="000000" w:themeColor="text1"/>
              </w:rPr>
            </w:pPr>
            <w:r w:rsidRPr="00D3078B">
              <w:rPr>
                <w:rFonts w:hint="eastAsia"/>
                <w:color w:val="000000" w:themeColor="text1"/>
              </w:rPr>
              <w:t>施設の設置目的を効果的に達成し、サービスの向上に向けた方策</w:t>
            </w:r>
          </w:p>
        </w:tc>
        <w:tc>
          <w:tcPr>
            <w:tcW w:w="6949" w:type="dxa"/>
            <w:vAlign w:val="center"/>
          </w:tcPr>
          <w:p w14:paraId="411F7B79" w14:textId="77777777" w:rsidR="007112EA" w:rsidRPr="00D3078B" w:rsidRDefault="007112EA" w:rsidP="00031B00">
            <w:pPr>
              <w:rPr>
                <w:color w:val="000000" w:themeColor="text1"/>
              </w:rPr>
            </w:pPr>
          </w:p>
        </w:tc>
      </w:tr>
      <w:tr w:rsidR="007112EA" w:rsidRPr="00D3078B" w14:paraId="4561F88D" w14:textId="77777777" w:rsidTr="00192EFE">
        <w:tblPrEx>
          <w:tblLook w:val="01E0" w:firstRow="1" w:lastRow="1" w:firstColumn="1" w:lastColumn="1" w:noHBand="0" w:noVBand="0"/>
        </w:tblPrEx>
        <w:trPr>
          <w:cantSplit/>
          <w:trHeight w:val="1572"/>
        </w:trPr>
        <w:tc>
          <w:tcPr>
            <w:tcW w:w="2409" w:type="dxa"/>
            <w:vAlign w:val="center"/>
          </w:tcPr>
          <w:p w14:paraId="301049FE" w14:textId="77777777" w:rsidR="007112EA" w:rsidRPr="00D3078B" w:rsidRDefault="007112EA" w:rsidP="00031B00">
            <w:pPr>
              <w:rPr>
                <w:color w:val="000000" w:themeColor="text1"/>
              </w:rPr>
            </w:pPr>
            <w:r w:rsidRPr="00D3078B">
              <w:rPr>
                <w:rFonts w:hint="eastAsia"/>
                <w:color w:val="000000" w:themeColor="text1"/>
              </w:rPr>
              <w:t>管理費節減の方策</w:t>
            </w:r>
          </w:p>
        </w:tc>
        <w:tc>
          <w:tcPr>
            <w:tcW w:w="6949" w:type="dxa"/>
            <w:vAlign w:val="center"/>
          </w:tcPr>
          <w:p w14:paraId="7BF371CE" w14:textId="77777777" w:rsidR="007112EA" w:rsidRPr="00D3078B" w:rsidRDefault="007112EA" w:rsidP="00031B00">
            <w:pPr>
              <w:rPr>
                <w:color w:val="000000" w:themeColor="text1"/>
              </w:rPr>
            </w:pPr>
          </w:p>
        </w:tc>
      </w:tr>
      <w:tr w:rsidR="007112EA" w:rsidRPr="00D3078B" w14:paraId="3911CD71" w14:textId="77777777" w:rsidTr="00192EFE">
        <w:tblPrEx>
          <w:tblLook w:val="01E0" w:firstRow="1" w:lastRow="1" w:firstColumn="1" w:lastColumn="1" w:noHBand="0" w:noVBand="0"/>
        </w:tblPrEx>
        <w:trPr>
          <w:cantSplit/>
          <w:trHeight w:val="1565"/>
        </w:trPr>
        <w:tc>
          <w:tcPr>
            <w:tcW w:w="2409" w:type="dxa"/>
            <w:vAlign w:val="center"/>
          </w:tcPr>
          <w:p w14:paraId="5A8917DB" w14:textId="77777777" w:rsidR="007112EA" w:rsidRPr="00D3078B" w:rsidRDefault="007112EA" w:rsidP="00031B00">
            <w:pPr>
              <w:jc w:val="left"/>
              <w:rPr>
                <w:color w:val="000000" w:themeColor="text1"/>
              </w:rPr>
            </w:pPr>
            <w:r w:rsidRPr="00D3078B">
              <w:rPr>
                <w:rFonts w:hint="eastAsia"/>
                <w:color w:val="000000" w:themeColor="text1"/>
              </w:rPr>
              <w:t>維持管理水準について</w:t>
            </w:r>
          </w:p>
        </w:tc>
        <w:tc>
          <w:tcPr>
            <w:tcW w:w="6949" w:type="dxa"/>
            <w:vAlign w:val="center"/>
          </w:tcPr>
          <w:p w14:paraId="58651635" w14:textId="77777777" w:rsidR="007112EA" w:rsidRPr="00D3078B" w:rsidRDefault="007112EA" w:rsidP="00031B00">
            <w:pPr>
              <w:rPr>
                <w:color w:val="000000" w:themeColor="text1"/>
              </w:rPr>
            </w:pPr>
          </w:p>
        </w:tc>
      </w:tr>
      <w:tr w:rsidR="007112EA" w:rsidRPr="00D3078B" w14:paraId="76B314E7" w14:textId="77777777" w:rsidTr="00192EFE">
        <w:tblPrEx>
          <w:tblLook w:val="01E0" w:firstRow="1" w:lastRow="1" w:firstColumn="1" w:lastColumn="1" w:noHBand="0" w:noVBand="0"/>
        </w:tblPrEx>
        <w:trPr>
          <w:cantSplit/>
          <w:trHeight w:val="1586"/>
        </w:trPr>
        <w:tc>
          <w:tcPr>
            <w:tcW w:w="2409" w:type="dxa"/>
            <w:vAlign w:val="center"/>
          </w:tcPr>
          <w:p w14:paraId="7B0327E3" w14:textId="77777777" w:rsidR="007112EA" w:rsidRPr="00D3078B" w:rsidRDefault="007112EA" w:rsidP="00031B00">
            <w:pPr>
              <w:jc w:val="left"/>
              <w:rPr>
                <w:color w:val="000000" w:themeColor="text1"/>
              </w:rPr>
            </w:pPr>
            <w:r w:rsidRPr="00D3078B">
              <w:rPr>
                <w:rFonts w:hint="eastAsia"/>
                <w:color w:val="000000" w:themeColor="text1"/>
              </w:rPr>
              <w:t>事業計画を安定的に遂行するための方策</w:t>
            </w:r>
          </w:p>
        </w:tc>
        <w:tc>
          <w:tcPr>
            <w:tcW w:w="6949" w:type="dxa"/>
            <w:vAlign w:val="center"/>
          </w:tcPr>
          <w:p w14:paraId="431E2660" w14:textId="77777777" w:rsidR="007112EA" w:rsidRPr="00D3078B" w:rsidRDefault="007112EA" w:rsidP="00031B00">
            <w:pPr>
              <w:rPr>
                <w:color w:val="000000" w:themeColor="text1"/>
              </w:rPr>
            </w:pPr>
          </w:p>
        </w:tc>
      </w:tr>
      <w:tr w:rsidR="007112EA" w:rsidRPr="00D3078B" w14:paraId="3170C47E" w14:textId="77777777" w:rsidTr="00192EFE">
        <w:tblPrEx>
          <w:tblLook w:val="01E0" w:firstRow="1" w:lastRow="1" w:firstColumn="1" w:lastColumn="1" w:noHBand="0" w:noVBand="0"/>
        </w:tblPrEx>
        <w:trPr>
          <w:cantSplit/>
          <w:trHeight w:val="1379"/>
        </w:trPr>
        <w:tc>
          <w:tcPr>
            <w:tcW w:w="2409" w:type="dxa"/>
            <w:vAlign w:val="center"/>
          </w:tcPr>
          <w:p w14:paraId="4F35CE90" w14:textId="77777777" w:rsidR="007112EA" w:rsidRPr="00D3078B" w:rsidRDefault="007112EA" w:rsidP="00031B00">
            <w:pPr>
              <w:jc w:val="left"/>
              <w:rPr>
                <w:color w:val="000000" w:themeColor="text1"/>
              </w:rPr>
            </w:pPr>
            <w:r w:rsidRPr="00D3078B">
              <w:rPr>
                <w:rFonts w:hint="eastAsia"/>
                <w:color w:val="000000" w:themeColor="text1"/>
              </w:rPr>
              <w:t>関係法令等の遵守や利用者の安全の確保に向けた方策</w:t>
            </w:r>
          </w:p>
        </w:tc>
        <w:tc>
          <w:tcPr>
            <w:tcW w:w="6949" w:type="dxa"/>
            <w:vAlign w:val="center"/>
          </w:tcPr>
          <w:p w14:paraId="5E4252D6" w14:textId="77777777" w:rsidR="007112EA" w:rsidRPr="00D3078B" w:rsidRDefault="007112EA" w:rsidP="00031B00">
            <w:pPr>
              <w:rPr>
                <w:color w:val="000000" w:themeColor="text1"/>
              </w:rPr>
            </w:pPr>
          </w:p>
        </w:tc>
      </w:tr>
      <w:tr w:rsidR="007112EA" w:rsidRPr="00D3078B" w14:paraId="115E87DD" w14:textId="77777777" w:rsidTr="00192EFE">
        <w:tblPrEx>
          <w:tblLook w:val="01E0" w:firstRow="1" w:lastRow="1" w:firstColumn="1" w:lastColumn="1" w:noHBand="0" w:noVBand="0"/>
        </w:tblPrEx>
        <w:trPr>
          <w:cantSplit/>
          <w:trHeight w:val="1542"/>
        </w:trPr>
        <w:tc>
          <w:tcPr>
            <w:tcW w:w="2409" w:type="dxa"/>
            <w:vAlign w:val="center"/>
          </w:tcPr>
          <w:p w14:paraId="4E2EED10" w14:textId="77777777" w:rsidR="007112EA" w:rsidRPr="00D3078B" w:rsidRDefault="007112EA" w:rsidP="00031B00">
            <w:pPr>
              <w:jc w:val="left"/>
              <w:rPr>
                <w:color w:val="000000" w:themeColor="text1"/>
              </w:rPr>
            </w:pPr>
            <w:r w:rsidRPr="00D3078B">
              <w:rPr>
                <w:rFonts w:hint="eastAsia"/>
                <w:color w:val="000000" w:themeColor="text1"/>
              </w:rPr>
              <w:t>個人情報の適正な取扱に関する方策</w:t>
            </w:r>
          </w:p>
        </w:tc>
        <w:tc>
          <w:tcPr>
            <w:tcW w:w="6949" w:type="dxa"/>
            <w:vAlign w:val="center"/>
          </w:tcPr>
          <w:p w14:paraId="7949701A" w14:textId="77777777" w:rsidR="007112EA" w:rsidRPr="00D3078B" w:rsidRDefault="007112EA" w:rsidP="00031B00">
            <w:pPr>
              <w:rPr>
                <w:color w:val="000000" w:themeColor="text1"/>
              </w:rPr>
            </w:pPr>
          </w:p>
        </w:tc>
      </w:tr>
    </w:tbl>
    <w:p w14:paraId="728EEAD8" w14:textId="77777777" w:rsidR="007112EA" w:rsidRPr="00D3078B" w:rsidRDefault="007112EA" w:rsidP="007112EA">
      <w:pPr>
        <w:ind w:left="916" w:hanging="916"/>
        <w:rPr>
          <w:color w:val="000000" w:themeColor="text1"/>
          <w:sz w:val="22"/>
          <w:szCs w:val="22"/>
        </w:rPr>
      </w:pPr>
      <w:r w:rsidRPr="00D3078B">
        <w:rPr>
          <w:rFonts w:hint="eastAsia"/>
          <w:color w:val="000000" w:themeColor="text1"/>
        </w:rPr>
        <w:t xml:space="preserve">　※</w:t>
      </w:r>
      <w:r w:rsidRPr="00D3078B">
        <w:rPr>
          <w:rFonts w:hint="eastAsia"/>
          <w:color w:val="000000" w:themeColor="text1"/>
          <w:sz w:val="22"/>
          <w:szCs w:val="22"/>
        </w:rPr>
        <w:t>１枚で収まりきらない場合には、複数枚でも結構です。</w:t>
      </w:r>
    </w:p>
    <w:p w14:paraId="24D6E4C3" w14:textId="77777777" w:rsidR="007112EA" w:rsidRPr="00D3078B" w:rsidRDefault="007112EA" w:rsidP="007112EA">
      <w:pPr>
        <w:jc w:val="right"/>
        <w:rPr>
          <w:rFonts w:eastAsia="PMingLiU"/>
          <w:color w:val="000000" w:themeColor="text1"/>
          <w:lang w:eastAsia="zh-TW"/>
        </w:rPr>
      </w:pPr>
      <w:r w:rsidRPr="00D3078B">
        <w:rPr>
          <w:rFonts w:hint="eastAsia"/>
          <w:color w:val="000000" w:themeColor="text1"/>
          <w:lang w:eastAsia="zh-TW"/>
        </w:rPr>
        <w:lastRenderedPageBreak/>
        <w:t>（様式</w:t>
      </w:r>
      <w:r w:rsidRPr="00D3078B">
        <w:rPr>
          <w:rFonts w:hint="eastAsia"/>
          <w:color w:val="000000" w:themeColor="text1"/>
        </w:rPr>
        <w:t>８</w:t>
      </w:r>
      <w:r w:rsidRPr="00D3078B">
        <w:rPr>
          <w:rFonts w:hint="eastAsia"/>
          <w:color w:val="000000" w:themeColor="text1"/>
          <w:lang w:eastAsia="zh-TW"/>
        </w:rPr>
        <w:t>）</w:t>
      </w:r>
    </w:p>
    <w:p w14:paraId="6312D25F" w14:textId="77777777" w:rsidR="007112EA" w:rsidRPr="00D3078B" w:rsidRDefault="007112EA" w:rsidP="007112EA">
      <w:pPr>
        <w:rPr>
          <w:rFonts w:eastAsia="PMingLiU"/>
          <w:color w:val="000000" w:themeColor="text1"/>
          <w:lang w:eastAsia="zh-TW"/>
        </w:rPr>
      </w:pPr>
      <w:r w:rsidRPr="00D3078B">
        <w:rPr>
          <w:rFonts w:ascii="ＭＳ ゴシック" w:eastAsia="ＭＳ ゴシック" w:hAnsi="ＭＳ ゴシック" w:hint="eastAsia"/>
          <w:color w:val="000000" w:themeColor="text1"/>
        </w:rPr>
        <w:t>３　指定期間内の年度毎の収支計画</w:t>
      </w:r>
    </w:p>
    <w:p w14:paraId="641D75EE" w14:textId="77777777" w:rsidR="007112EA" w:rsidRPr="00D3078B" w:rsidRDefault="007112EA" w:rsidP="007112EA">
      <w:pPr>
        <w:rPr>
          <w:rFonts w:ascii="ＭＳ ゴシック" w:eastAsia="ＭＳ ゴシック" w:hAnsi="ＭＳ ゴシック"/>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552"/>
      </w:tblGrid>
      <w:tr w:rsidR="007112EA" w:rsidRPr="00D3078B" w14:paraId="160EA7C2" w14:textId="77777777" w:rsidTr="00031B00">
        <w:trPr>
          <w:trHeight w:val="340"/>
        </w:trPr>
        <w:tc>
          <w:tcPr>
            <w:tcW w:w="1701" w:type="dxa"/>
            <w:vAlign w:val="center"/>
          </w:tcPr>
          <w:p w14:paraId="5942091F" w14:textId="77777777" w:rsidR="007112EA" w:rsidRPr="00D3078B" w:rsidRDefault="007112EA" w:rsidP="00031B00">
            <w:pPr>
              <w:jc w:val="center"/>
              <w:rPr>
                <w:color w:val="000000" w:themeColor="text1"/>
              </w:rPr>
            </w:pPr>
            <w:r w:rsidRPr="00D3078B">
              <w:rPr>
                <w:rFonts w:hint="eastAsia"/>
                <w:color w:val="000000" w:themeColor="text1"/>
              </w:rPr>
              <w:t>経 理 名</w:t>
            </w:r>
          </w:p>
        </w:tc>
        <w:tc>
          <w:tcPr>
            <w:tcW w:w="2552" w:type="dxa"/>
            <w:vAlign w:val="center"/>
          </w:tcPr>
          <w:p w14:paraId="5564C60C" w14:textId="77777777" w:rsidR="007112EA" w:rsidRPr="00D3078B" w:rsidRDefault="007112EA" w:rsidP="00031B00">
            <w:pPr>
              <w:rPr>
                <w:color w:val="000000" w:themeColor="text1"/>
              </w:rPr>
            </w:pPr>
          </w:p>
        </w:tc>
      </w:tr>
    </w:tbl>
    <w:p w14:paraId="4B467872" w14:textId="77777777" w:rsidR="007112EA" w:rsidRPr="00D3078B" w:rsidRDefault="007112EA" w:rsidP="007112EA">
      <w:pPr>
        <w:spacing w:line="200" w:lineRule="exact"/>
        <w:rPr>
          <w:color w:val="000000" w:themeColor="text1"/>
        </w:rPr>
      </w:pPr>
    </w:p>
    <w:p w14:paraId="69878561" w14:textId="77777777" w:rsidR="007112EA" w:rsidRPr="00D3078B" w:rsidRDefault="007112EA" w:rsidP="007112EA">
      <w:pPr>
        <w:ind w:firstLine="1"/>
        <w:rPr>
          <w:color w:val="000000" w:themeColor="text1"/>
        </w:rPr>
      </w:pPr>
      <w:r w:rsidRPr="00D3078B">
        <w:rPr>
          <w:rFonts w:hint="eastAsia"/>
          <w:color w:val="000000" w:themeColor="text1"/>
        </w:rPr>
        <w:t xml:space="preserve">収入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289"/>
        <w:gridCol w:w="1273"/>
        <w:gridCol w:w="1274"/>
        <w:gridCol w:w="1273"/>
        <w:gridCol w:w="1274"/>
        <w:gridCol w:w="1273"/>
        <w:gridCol w:w="1274"/>
      </w:tblGrid>
      <w:tr w:rsidR="007112EA" w:rsidRPr="00D3078B" w14:paraId="308A9B81" w14:textId="77777777" w:rsidTr="00031B00">
        <w:trPr>
          <w:trHeight w:val="340"/>
        </w:trPr>
        <w:tc>
          <w:tcPr>
            <w:tcW w:w="1715" w:type="dxa"/>
            <w:gridSpan w:val="2"/>
            <w:vAlign w:val="center"/>
          </w:tcPr>
          <w:p w14:paraId="0F14BD86" w14:textId="77777777" w:rsidR="007112EA" w:rsidRPr="00D3078B" w:rsidRDefault="007112EA" w:rsidP="00031B00">
            <w:pPr>
              <w:jc w:val="center"/>
              <w:rPr>
                <w:color w:val="000000" w:themeColor="text1"/>
              </w:rPr>
            </w:pPr>
            <w:r w:rsidRPr="00D3078B">
              <w:rPr>
                <w:rFonts w:hint="eastAsia"/>
                <w:color w:val="000000" w:themeColor="text1"/>
              </w:rPr>
              <w:t>収入内訳</w:t>
            </w:r>
          </w:p>
        </w:tc>
        <w:tc>
          <w:tcPr>
            <w:tcW w:w="1273" w:type="dxa"/>
            <w:tcBorders>
              <w:left w:val="nil"/>
            </w:tcBorders>
            <w:vAlign w:val="center"/>
          </w:tcPr>
          <w:p w14:paraId="29B764A5" w14:textId="1D76F68D" w:rsidR="007112EA" w:rsidRPr="00D3078B" w:rsidRDefault="00CF1032" w:rsidP="00031B00">
            <w:pPr>
              <w:jc w:val="center"/>
              <w:rPr>
                <w:color w:val="000000" w:themeColor="text1"/>
              </w:rPr>
            </w:pPr>
            <w:r w:rsidRPr="00D3078B">
              <w:rPr>
                <w:rFonts w:hint="eastAsia"/>
                <w:color w:val="000000" w:themeColor="text1"/>
              </w:rPr>
              <w:t>令和９</w:t>
            </w:r>
            <w:r w:rsidR="007112EA" w:rsidRPr="00D3078B">
              <w:rPr>
                <w:rFonts w:hint="eastAsia"/>
                <w:color w:val="000000" w:themeColor="text1"/>
              </w:rPr>
              <w:t>年度</w:t>
            </w:r>
          </w:p>
        </w:tc>
        <w:tc>
          <w:tcPr>
            <w:tcW w:w="1274" w:type="dxa"/>
            <w:tcBorders>
              <w:left w:val="nil"/>
              <w:bottom w:val="nil"/>
            </w:tcBorders>
            <w:vAlign w:val="center"/>
          </w:tcPr>
          <w:p w14:paraId="7B9CD2CC" w14:textId="3B506D33" w:rsidR="007112EA" w:rsidRPr="00D3078B" w:rsidRDefault="00CF1032" w:rsidP="00031B00">
            <w:pPr>
              <w:jc w:val="center"/>
              <w:rPr>
                <w:color w:val="000000" w:themeColor="text1"/>
              </w:rPr>
            </w:pPr>
            <w:r w:rsidRPr="00D3078B">
              <w:rPr>
                <w:rFonts w:hint="eastAsia"/>
                <w:color w:val="000000" w:themeColor="text1"/>
              </w:rPr>
              <w:t>10</w:t>
            </w:r>
            <w:r w:rsidR="007112EA" w:rsidRPr="00D3078B">
              <w:rPr>
                <w:rFonts w:hint="eastAsia"/>
                <w:color w:val="000000" w:themeColor="text1"/>
              </w:rPr>
              <w:t>年度</w:t>
            </w:r>
          </w:p>
        </w:tc>
        <w:tc>
          <w:tcPr>
            <w:tcW w:w="1273" w:type="dxa"/>
            <w:tcBorders>
              <w:left w:val="nil"/>
              <w:bottom w:val="nil"/>
            </w:tcBorders>
            <w:vAlign w:val="center"/>
          </w:tcPr>
          <w:p w14:paraId="4A4FD98A" w14:textId="4E0E6BA3" w:rsidR="007112EA" w:rsidRPr="00D3078B" w:rsidRDefault="00CF1032" w:rsidP="00031B00">
            <w:pPr>
              <w:jc w:val="center"/>
              <w:rPr>
                <w:color w:val="000000" w:themeColor="text1"/>
              </w:rPr>
            </w:pPr>
            <w:r w:rsidRPr="00D3078B">
              <w:rPr>
                <w:rFonts w:hint="eastAsia"/>
                <w:color w:val="000000" w:themeColor="text1"/>
              </w:rPr>
              <w:t>11</w:t>
            </w:r>
            <w:r w:rsidR="007112EA" w:rsidRPr="00D3078B">
              <w:rPr>
                <w:rFonts w:hint="eastAsia"/>
                <w:color w:val="000000" w:themeColor="text1"/>
              </w:rPr>
              <w:t>年度</w:t>
            </w:r>
          </w:p>
        </w:tc>
        <w:tc>
          <w:tcPr>
            <w:tcW w:w="1274" w:type="dxa"/>
            <w:tcBorders>
              <w:left w:val="nil"/>
              <w:bottom w:val="nil"/>
              <w:right w:val="single" w:sz="4" w:space="0" w:color="auto"/>
            </w:tcBorders>
            <w:vAlign w:val="center"/>
          </w:tcPr>
          <w:p w14:paraId="74595FAB" w14:textId="2666A6B8" w:rsidR="007112EA" w:rsidRPr="00D3078B" w:rsidRDefault="00CF1032" w:rsidP="00031B00">
            <w:pPr>
              <w:jc w:val="center"/>
              <w:rPr>
                <w:color w:val="000000" w:themeColor="text1"/>
              </w:rPr>
            </w:pPr>
            <w:r w:rsidRPr="00D3078B">
              <w:rPr>
                <w:rFonts w:hint="eastAsia"/>
                <w:color w:val="000000" w:themeColor="text1"/>
              </w:rPr>
              <w:t>12</w:t>
            </w:r>
            <w:r w:rsidR="007112EA" w:rsidRPr="00D3078B">
              <w:rPr>
                <w:rFonts w:hint="eastAsia"/>
                <w:color w:val="000000" w:themeColor="text1"/>
              </w:rPr>
              <w:t>年度</w:t>
            </w:r>
          </w:p>
        </w:tc>
        <w:tc>
          <w:tcPr>
            <w:tcW w:w="1273" w:type="dxa"/>
            <w:tcBorders>
              <w:left w:val="single" w:sz="4" w:space="0" w:color="auto"/>
              <w:bottom w:val="nil"/>
            </w:tcBorders>
            <w:vAlign w:val="center"/>
          </w:tcPr>
          <w:p w14:paraId="23B8097A" w14:textId="64355F26" w:rsidR="007112EA" w:rsidRPr="00D3078B" w:rsidRDefault="00CF1032" w:rsidP="00031B00">
            <w:pPr>
              <w:jc w:val="center"/>
              <w:rPr>
                <w:color w:val="000000" w:themeColor="text1"/>
              </w:rPr>
            </w:pPr>
            <w:r w:rsidRPr="00D3078B">
              <w:rPr>
                <w:rFonts w:hint="eastAsia"/>
                <w:color w:val="000000" w:themeColor="text1"/>
              </w:rPr>
              <w:t>13</w:t>
            </w:r>
            <w:r w:rsidR="007112EA" w:rsidRPr="00D3078B">
              <w:rPr>
                <w:rFonts w:hint="eastAsia"/>
                <w:color w:val="000000" w:themeColor="text1"/>
              </w:rPr>
              <w:t>年度</w:t>
            </w:r>
          </w:p>
        </w:tc>
        <w:tc>
          <w:tcPr>
            <w:tcW w:w="1274" w:type="dxa"/>
            <w:tcBorders>
              <w:left w:val="nil"/>
            </w:tcBorders>
            <w:vAlign w:val="center"/>
          </w:tcPr>
          <w:p w14:paraId="66504597" w14:textId="77777777" w:rsidR="007112EA" w:rsidRPr="00D3078B" w:rsidRDefault="007112EA" w:rsidP="00031B00">
            <w:pPr>
              <w:jc w:val="center"/>
              <w:rPr>
                <w:color w:val="000000" w:themeColor="text1"/>
              </w:rPr>
            </w:pPr>
            <w:r w:rsidRPr="00D3078B">
              <w:rPr>
                <w:rFonts w:hint="eastAsia"/>
                <w:color w:val="000000" w:themeColor="text1"/>
              </w:rPr>
              <w:t>備　考</w:t>
            </w:r>
          </w:p>
        </w:tc>
      </w:tr>
      <w:tr w:rsidR="007112EA" w:rsidRPr="00D3078B" w14:paraId="7CC4A099" w14:textId="77777777" w:rsidTr="00031B00">
        <w:trPr>
          <w:trHeight w:val="340"/>
        </w:trPr>
        <w:tc>
          <w:tcPr>
            <w:tcW w:w="1715" w:type="dxa"/>
            <w:gridSpan w:val="2"/>
            <w:tcBorders>
              <w:bottom w:val="nil"/>
            </w:tcBorders>
            <w:vAlign w:val="center"/>
          </w:tcPr>
          <w:p w14:paraId="507C820C" w14:textId="77777777" w:rsidR="007112EA" w:rsidRPr="00D3078B" w:rsidRDefault="007112EA" w:rsidP="00031B00">
            <w:pPr>
              <w:rPr>
                <w:color w:val="000000" w:themeColor="text1"/>
              </w:rPr>
            </w:pPr>
            <w:r w:rsidRPr="00D3078B">
              <w:rPr>
                <w:rFonts w:hint="eastAsia"/>
                <w:color w:val="000000" w:themeColor="text1"/>
              </w:rPr>
              <w:t>利用料金</w:t>
            </w:r>
          </w:p>
        </w:tc>
        <w:tc>
          <w:tcPr>
            <w:tcW w:w="1273" w:type="dxa"/>
            <w:vAlign w:val="center"/>
          </w:tcPr>
          <w:p w14:paraId="5395EC90" w14:textId="77777777" w:rsidR="007112EA" w:rsidRPr="00D3078B" w:rsidRDefault="007112EA" w:rsidP="00031B00">
            <w:pPr>
              <w:rPr>
                <w:color w:val="000000" w:themeColor="text1"/>
              </w:rPr>
            </w:pPr>
          </w:p>
        </w:tc>
        <w:tc>
          <w:tcPr>
            <w:tcW w:w="1274" w:type="dxa"/>
            <w:vAlign w:val="center"/>
          </w:tcPr>
          <w:p w14:paraId="39A120DC" w14:textId="77777777" w:rsidR="007112EA" w:rsidRPr="00D3078B" w:rsidRDefault="007112EA" w:rsidP="00031B00">
            <w:pPr>
              <w:rPr>
                <w:color w:val="000000" w:themeColor="text1"/>
              </w:rPr>
            </w:pPr>
          </w:p>
        </w:tc>
        <w:tc>
          <w:tcPr>
            <w:tcW w:w="1273" w:type="dxa"/>
            <w:vAlign w:val="center"/>
          </w:tcPr>
          <w:p w14:paraId="75767BE0" w14:textId="77777777" w:rsidR="007112EA" w:rsidRPr="00D3078B" w:rsidRDefault="007112EA" w:rsidP="00031B00">
            <w:pPr>
              <w:rPr>
                <w:color w:val="000000" w:themeColor="text1"/>
              </w:rPr>
            </w:pPr>
          </w:p>
        </w:tc>
        <w:tc>
          <w:tcPr>
            <w:tcW w:w="1274" w:type="dxa"/>
            <w:vAlign w:val="center"/>
          </w:tcPr>
          <w:p w14:paraId="5D7B260D" w14:textId="77777777" w:rsidR="007112EA" w:rsidRPr="00D3078B" w:rsidRDefault="007112EA" w:rsidP="00031B00">
            <w:pPr>
              <w:rPr>
                <w:color w:val="000000" w:themeColor="text1"/>
              </w:rPr>
            </w:pPr>
          </w:p>
        </w:tc>
        <w:tc>
          <w:tcPr>
            <w:tcW w:w="1273" w:type="dxa"/>
            <w:vAlign w:val="center"/>
          </w:tcPr>
          <w:p w14:paraId="586FAD4B" w14:textId="77777777" w:rsidR="007112EA" w:rsidRPr="00D3078B" w:rsidRDefault="007112EA" w:rsidP="00031B00">
            <w:pPr>
              <w:rPr>
                <w:color w:val="000000" w:themeColor="text1"/>
              </w:rPr>
            </w:pPr>
          </w:p>
        </w:tc>
        <w:tc>
          <w:tcPr>
            <w:tcW w:w="1274" w:type="dxa"/>
            <w:vAlign w:val="center"/>
          </w:tcPr>
          <w:p w14:paraId="4F57F7A7" w14:textId="77777777" w:rsidR="007112EA" w:rsidRPr="00D3078B" w:rsidRDefault="007112EA" w:rsidP="00031B00">
            <w:pPr>
              <w:rPr>
                <w:color w:val="000000" w:themeColor="text1"/>
              </w:rPr>
            </w:pPr>
          </w:p>
        </w:tc>
      </w:tr>
      <w:tr w:rsidR="007112EA" w:rsidRPr="00D3078B" w14:paraId="350B1D54" w14:textId="77777777" w:rsidTr="00031B00">
        <w:trPr>
          <w:trHeight w:val="340"/>
        </w:trPr>
        <w:tc>
          <w:tcPr>
            <w:tcW w:w="426" w:type="dxa"/>
            <w:vMerge w:val="restart"/>
            <w:tcBorders>
              <w:top w:val="nil"/>
            </w:tcBorders>
            <w:vAlign w:val="center"/>
          </w:tcPr>
          <w:p w14:paraId="1E52131B" w14:textId="77777777" w:rsidR="007112EA" w:rsidRPr="00D3078B" w:rsidRDefault="007112EA" w:rsidP="00031B00">
            <w:pPr>
              <w:rPr>
                <w:color w:val="000000" w:themeColor="text1"/>
              </w:rPr>
            </w:pPr>
          </w:p>
        </w:tc>
        <w:tc>
          <w:tcPr>
            <w:tcW w:w="1289" w:type="dxa"/>
            <w:vAlign w:val="center"/>
          </w:tcPr>
          <w:p w14:paraId="4DB3C0A9" w14:textId="77777777" w:rsidR="007112EA" w:rsidRPr="00D3078B" w:rsidRDefault="007112EA" w:rsidP="00031B00">
            <w:pPr>
              <w:rPr>
                <w:color w:val="000000" w:themeColor="text1"/>
              </w:rPr>
            </w:pPr>
            <w:r w:rsidRPr="00D3078B">
              <w:rPr>
                <w:rFonts w:hint="eastAsia"/>
                <w:color w:val="000000" w:themeColor="text1"/>
              </w:rPr>
              <w:t>内訳</w:t>
            </w:r>
          </w:p>
        </w:tc>
        <w:tc>
          <w:tcPr>
            <w:tcW w:w="1273" w:type="dxa"/>
            <w:vAlign w:val="center"/>
          </w:tcPr>
          <w:p w14:paraId="03F2E2AC" w14:textId="77777777" w:rsidR="007112EA" w:rsidRPr="00D3078B" w:rsidRDefault="007112EA" w:rsidP="00031B00">
            <w:pPr>
              <w:rPr>
                <w:color w:val="000000" w:themeColor="text1"/>
              </w:rPr>
            </w:pPr>
          </w:p>
        </w:tc>
        <w:tc>
          <w:tcPr>
            <w:tcW w:w="1274" w:type="dxa"/>
            <w:vAlign w:val="center"/>
          </w:tcPr>
          <w:p w14:paraId="17EE9AB5" w14:textId="77777777" w:rsidR="007112EA" w:rsidRPr="00D3078B" w:rsidRDefault="007112EA" w:rsidP="00031B00">
            <w:pPr>
              <w:rPr>
                <w:color w:val="000000" w:themeColor="text1"/>
              </w:rPr>
            </w:pPr>
          </w:p>
        </w:tc>
        <w:tc>
          <w:tcPr>
            <w:tcW w:w="1273" w:type="dxa"/>
            <w:vAlign w:val="center"/>
          </w:tcPr>
          <w:p w14:paraId="37B1CA67" w14:textId="77777777" w:rsidR="007112EA" w:rsidRPr="00D3078B" w:rsidRDefault="007112EA" w:rsidP="00031B00">
            <w:pPr>
              <w:rPr>
                <w:color w:val="000000" w:themeColor="text1"/>
              </w:rPr>
            </w:pPr>
          </w:p>
        </w:tc>
        <w:tc>
          <w:tcPr>
            <w:tcW w:w="1274" w:type="dxa"/>
            <w:vAlign w:val="center"/>
          </w:tcPr>
          <w:p w14:paraId="3AAE912F" w14:textId="77777777" w:rsidR="007112EA" w:rsidRPr="00D3078B" w:rsidRDefault="007112EA" w:rsidP="00031B00">
            <w:pPr>
              <w:rPr>
                <w:color w:val="000000" w:themeColor="text1"/>
              </w:rPr>
            </w:pPr>
          </w:p>
        </w:tc>
        <w:tc>
          <w:tcPr>
            <w:tcW w:w="1273" w:type="dxa"/>
            <w:vAlign w:val="center"/>
          </w:tcPr>
          <w:p w14:paraId="560481A7" w14:textId="77777777" w:rsidR="007112EA" w:rsidRPr="00D3078B" w:rsidRDefault="007112EA" w:rsidP="00031B00">
            <w:pPr>
              <w:rPr>
                <w:color w:val="000000" w:themeColor="text1"/>
              </w:rPr>
            </w:pPr>
          </w:p>
        </w:tc>
        <w:tc>
          <w:tcPr>
            <w:tcW w:w="1274" w:type="dxa"/>
            <w:vAlign w:val="center"/>
          </w:tcPr>
          <w:p w14:paraId="05EECBBF" w14:textId="77777777" w:rsidR="007112EA" w:rsidRPr="00D3078B" w:rsidRDefault="007112EA" w:rsidP="00031B00">
            <w:pPr>
              <w:rPr>
                <w:color w:val="000000" w:themeColor="text1"/>
              </w:rPr>
            </w:pPr>
          </w:p>
        </w:tc>
      </w:tr>
      <w:tr w:rsidR="007112EA" w:rsidRPr="00D3078B" w14:paraId="74BD7A52" w14:textId="77777777" w:rsidTr="00031B00">
        <w:trPr>
          <w:trHeight w:val="340"/>
        </w:trPr>
        <w:tc>
          <w:tcPr>
            <w:tcW w:w="426" w:type="dxa"/>
            <w:vMerge/>
            <w:vAlign w:val="center"/>
          </w:tcPr>
          <w:p w14:paraId="0670E92D" w14:textId="77777777" w:rsidR="007112EA" w:rsidRPr="00D3078B" w:rsidRDefault="007112EA" w:rsidP="00031B00">
            <w:pPr>
              <w:rPr>
                <w:color w:val="000000" w:themeColor="text1"/>
              </w:rPr>
            </w:pPr>
          </w:p>
        </w:tc>
        <w:tc>
          <w:tcPr>
            <w:tcW w:w="1289" w:type="dxa"/>
            <w:vAlign w:val="center"/>
          </w:tcPr>
          <w:p w14:paraId="34AE05AA" w14:textId="77777777" w:rsidR="007112EA" w:rsidRPr="00D3078B" w:rsidRDefault="007112EA" w:rsidP="00031B00">
            <w:pPr>
              <w:rPr>
                <w:color w:val="000000" w:themeColor="text1"/>
              </w:rPr>
            </w:pPr>
            <w:r w:rsidRPr="00D3078B">
              <w:rPr>
                <w:rFonts w:hint="eastAsia"/>
                <w:color w:val="000000" w:themeColor="text1"/>
              </w:rPr>
              <w:t>内訳</w:t>
            </w:r>
          </w:p>
        </w:tc>
        <w:tc>
          <w:tcPr>
            <w:tcW w:w="1273" w:type="dxa"/>
            <w:vAlign w:val="center"/>
          </w:tcPr>
          <w:p w14:paraId="131C2BF1" w14:textId="77777777" w:rsidR="007112EA" w:rsidRPr="00D3078B" w:rsidRDefault="007112EA" w:rsidP="00031B00">
            <w:pPr>
              <w:rPr>
                <w:color w:val="000000" w:themeColor="text1"/>
              </w:rPr>
            </w:pPr>
          </w:p>
        </w:tc>
        <w:tc>
          <w:tcPr>
            <w:tcW w:w="1274" w:type="dxa"/>
            <w:vAlign w:val="center"/>
          </w:tcPr>
          <w:p w14:paraId="3ACE8695" w14:textId="77777777" w:rsidR="007112EA" w:rsidRPr="00D3078B" w:rsidRDefault="007112EA" w:rsidP="00031B00">
            <w:pPr>
              <w:rPr>
                <w:color w:val="000000" w:themeColor="text1"/>
              </w:rPr>
            </w:pPr>
          </w:p>
        </w:tc>
        <w:tc>
          <w:tcPr>
            <w:tcW w:w="1273" w:type="dxa"/>
            <w:vAlign w:val="center"/>
          </w:tcPr>
          <w:p w14:paraId="200DC74A" w14:textId="77777777" w:rsidR="007112EA" w:rsidRPr="00D3078B" w:rsidRDefault="007112EA" w:rsidP="00031B00">
            <w:pPr>
              <w:rPr>
                <w:color w:val="000000" w:themeColor="text1"/>
              </w:rPr>
            </w:pPr>
          </w:p>
        </w:tc>
        <w:tc>
          <w:tcPr>
            <w:tcW w:w="1274" w:type="dxa"/>
            <w:vAlign w:val="center"/>
          </w:tcPr>
          <w:p w14:paraId="4BA32E76" w14:textId="77777777" w:rsidR="007112EA" w:rsidRPr="00D3078B" w:rsidRDefault="007112EA" w:rsidP="00031B00">
            <w:pPr>
              <w:rPr>
                <w:color w:val="000000" w:themeColor="text1"/>
              </w:rPr>
            </w:pPr>
          </w:p>
        </w:tc>
        <w:tc>
          <w:tcPr>
            <w:tcW w:w="1273" w:type="dxa"/>
            <w:vAlign w:val="center"/>
          </w:tcPr>
          <w:p w14:paraId="4E3A30C5" w14:textId="77777777" w:rsidR="007112EA" w:rsidRPr="00D3078B" w:rsidRDefault="007112EA" w:rsidP="00031B00">
            <w:pPr>
              <w:rPr>
                <w:color w:val="000000" w:themeColor="text1"/>
              </w:rPr>
            </w:pPr>
          </w:p>
        </w:tc>
        <w:tc>
          <w:tcPr>
            <w:tcW w:w="1274" w:type="dxa"/>
            <w:vAlign w:val="center"/>
          </w:tcPr>
          <w:p w14:paraId="296DCF7B" w14:textId="77777777" w:rsidR="007112EA" w:rsidRPr="00D3078B" w:rsidRDefault="007112EA" w:rsidP="00031B00">
            <w:pPr>
              <w:rPr>
                <w:color w:val="000000" w:themeColor="text1"/>
              </w:rPr>
            </w:pPr>
          </w:p>
        </w:tc>
      </w:tr>
      <w:tr w:rsidR="007112EA" w:rsidRPr="00D3078B" w14:paraId="555FA73E" w14:textId="77777777" w:rsidTr="00031B00">
        <w:trPr>
          <w:trHeight w:val="340"/>
        </w:trPr>
        <w:tc>
          <w:tcPr>
            <w:tcW w:w="1715" w:type="dxa"/>
            <w:gridSpan w:val="2"/>
            <w:vAlign w:val="center"/>
          </w:tcPr>
          <w:p w14:paraId="240A976C" w14:textId="77777777" w:rsidR="007112EA" w:rsidRPr="00D3078B" w:rsidRDefault="007112EA" w:rsidP="00031B00">
            <w:pPr>
              <w:rPr>
                <w:color w:val="000000" w:themeColor="text1"/>
              </w:rPr>
            </w:pPr>
            <w:r w:rsidRPr="00D3078B">
              <w:rPr>
                <w:rFonts w:hint="eastAsia"/>
                <w:color w:val="000000" w:themeColor="text1"/>
              </w:rPr>
              <w:t>県からの委託料</w:t>
            </w:r>
          </w:p>
        </w:tc>
        <w:tc>
          <w:tcPr>
            <w:tcW w:w="1273" w:type="dxa"/>
            <w:vAlign w:val="center"/>
          </w:tcPr>
          <w:p w14:paraId="455FD8FC" w14:textId="77777777" w:rsidR="007112EA" w:rsidRPr="00D3078B" w:rsidRDefault="007112EA" w:rsidP="00031B00">
            <w:pPr>
              <w:rPr>
                <w:color w:val="000000" w:themeColor="text1"/>
              </w:rPr>
            </w:pPr>
          </w:p>
        </w:tc>
        <w:tc>
          <w:tcPr>
            <w:tcW w:w="1274" w:type="dxa"/>
            <w:vAlign w:val="center"/>
          </w:tcPr>
          <w:p w14:paraId="091411B8" w14:textId="77777777" w:rsidR="007112EA" w:rsidRPr="00D3078B" w:rsidRDefault="007112EA" w:rsidP="00031B00">
            <w:pPr>
              <w:rPr>
                <w:color w:val="000000" w:themeColor="text1"/>
              </w:rPr>
            </w:pPr>
          </w:p>
        </w:tc>
        <w:tc>
          <w:tcPr>
            <w:tcW w:w="1273" w:type="dxa"/>
            <w:vAlign w:val="center"/>
          </w:tcPr>
          <w:p w14:paraId="61F86EF9" w14:textId="77777777" w:rsidR="007112EA" w:rsidRPr="00D3078B" w:rsidRDefault="007112EA" w:rsidP="00031B00">
            <w:pPr>
              <w:rPr>
                <w:color w:val="000000" w:themeColor="text1"/>
              </w:rPr>
            </w:pPr>
          </w:p>
        </w:tc>
        <w:tc>
          <w:tcPr>
            <w:tcW w:w="1274" w:type="dxa"/>
            <w:vAlign w:val="center"/>
          </w:tcPr>
          <w:p w14:paraId="12C629F7" w14:textId="77777777" w:rsidR="007112EA" w:rsidRPr="00D3078B" w:rsidRDefault="007112EA" w:rsidP="00031B00">
            <w:pPr>
              <w:rPr>
                <w:color w:val="000000" w:themeColor="text1"/>
              </w:rPr>
            </w:pPr>
          </w:p>
        </w:tc>
        <w:tc>
          <w:tcPr>
            <w:tcW w:w="1273" w:type="dxa"/>
            <w:vAlign w:val="center"/>
          </w:tcPr>
          <w:p w14:paraId="5744A499" w14:textId="77777777" w:rsidR="007112EA" w:rsidRPr="00D3078B" w:rsidRDefault="007112EA" w:rsidP="00031B00">
            <w:pPr>
              <w:rPr>
                <w:color w:val="000000" w:themeColor="text1"/>
              </w:rPr>
            </w:pPr>
          </w:p>
        </w:tc>
        <w:tc>
          <w:tcPr>
            <w:tcW w:w="1274" w:type="dxa"/>
            <w:vAlign w:val="center"/>
          </w:tcPr>
          <w:p w14:paraId="7F6B6070" w14:textId="77777777" w:rsidR="007112EA" w:rsidRPr="00D3078B" w:rsidRDefault="007112EA" w:rsidP="00031B00">
            <w:pPr>
              <w:rPr>
                <w:color w:val="000000" w:themeColor="text1"/>
              </w:rPr>
            </w:pPr>
          </w:p>
        </w:tc>
      </w:tr>
      <w:tr w:rsidR="007112EA" w:rsidRPr="00D3078B" w14:paraId="62AD208E" w14:textId="77777777" w:rsidTr="00031B00">
        <w:trPr>
          <w:trHeight w:val="340"/>
        </w:trPr>
        <w:tc>
          <w:tcPr>
            <w:tcW w:w="1715" w:type="dxa"/>
            <w:gridSpan w:val="2"/>
            <w:vAlign w:val="center"/>
          </w:tcPr>
          <w:p w14:paraId="519FC76B" w14:textId="77777777" w:rsidR="007112EA" w:rsidRPr="00D3078B" w:rsidRDefault="007112EA" w:rsidP="00031B00">
            <w:pPr>
              <w:rPr>
                <w:color w:val="000000" w:themeColor="text1"/>
              </w:rPr>
            </w:pPr>
            <w:r w:rsidRPr="00D3078B">
              <w:rPr>
                <w:rFonts w:hint="eastAsia"/>
                <w:color w:val="000000" w:themeColor="text1"/>
              </w:rPr>
              <w:t>事業収入等</w:t>
            </w:r>
          </w:p>
        </w:tc>
        <w:tc>
          <w:tcPr>
            <w:tcW w:w="1273" w:type="dxa"/>
            <w:vAlign w:val="center"/>
          </w:tcPr>
          <w:p w14:paraId="79B2422A" w14:textId="77777777" w:rsidR="007112EA" w:rsidRPr="00D3078B" w:rsidRDefault="007112EA" w:rsidP="00031B00">
            <w:pPr>
              <w:rPr>
                <w:color w:val="000000" w:themeColor="text1"/>
              </w:rPr>
            </w:pPr>
          </w:p>
        </w:tc>
        <w:tc>
          <w:tcPr>
            <w:tcW w:w="1274" w:type="dxa"/>
            <w:vAlign w:val="center"/>
          </w:tcPr>
          <w:p w14:paraId="46A12D7C" w14:textId="77777777" w:rsidR="007112EA" w:rsidRPr="00D3078B" w:rsidRDefault="007112EA" w:rsidP="00031B00">
            <w:pPr>
              <w:rPr>
                <w:color w:val="000000" w:themeColor="text1"/>
              </w:rPr>
            </w:pPr>
          </w:p>
        </w:tc>
        <w:tc>
          <w:tcPr>
            <w:tcW w:w="1273" w:type="dxa"/>
            <w:vAlign w:val="center"/>
          </w:tcPr>
          <w:p w14:paraId="305ABB00" w14:textId="77777777" w:rsidR="007112EA" w:rsidRPr="00D3078B" w:rsidRDefault="007112EA" w:rsidP="00031B00">
            <w:pPr>
              <w:rPr>
                <w:color w:val="000000" w:themeColor="text1"/>
              </w:rPr>
            </w:pPr>
          </w:p>
        </w:tc>
        <w:tc>
          <w:tcPr>
            <w:tcW w:w="1274" w:type="dxa"/>
            <w:vAlign w:val="center"/>
          </w:tcPr>
          <w:p w14:paraId="23C4B762" w14:textId="77777777" w:rsidR="007112EA" w:rsidRPr="00D3078B" w:rsidRDefault="007112EA" w:rsidP="00031B00">
            <w:pPr>
              <w:rPr>
                <w:color w:val="000000" w:themeColor="text1"/>
              </w:rPr>
            </w:pPr>
          </w:p>
        </w:tc>
        <w:tc>
          <w:tcPr>
            <w:tcW w:w="1273" w:type="dxa"/>
            <w:vAlign w:val="center"/>
          </w:tcPr>
          <w:p w14:paraId="4CBBEFE9" w14:textId="77777777" w:rsidR="007112EA" w:rsidRPr="00D3078B" w:rsidRDefault="007112EA" w:rsidP="00031B00">
            <w:pPr>
              <w:rPr>
                <w:color w:val="000000" w:themeColor="text1"/>
              </w:rPr>
            </w:pPr>
          </w:p>
        </w:tc>
        <w:tc>
          <w:tcPr>
            <w:tcW w:w="1274" w:type="dxa"/>
            <w:vAlign w:val="center"/>
          </w:tcPr>
          <w:p w14:paraId="60EF9828" w14:textId="77777777" w:rsidR="007112EA" w:rsidRPr="00D3078B" w:rsidRDefault="007112EA" w:rsidP="00031B00">
            <w:pPr>
              <w:rPr>
                <w:color w:val="000000" w:themeColor="text1"/>
              </w:rPr>
            </w:pPr>
          </w:p>
        </w:tc>
      </w:tr>
      <w:tr w:rsidR="007112EA" w:rsidRPr="00D3078B" w14:paraId="022141C1" w14:textId="77777777" w:rsidTr="00031B00">
        <w:trPr>
          <w:trHeight w:val="285"/>
        </w:trPr>
        <w:tc>
          <w:tcPr>
            <w:tcW w:w="1715" w:type="dxa"/>
            <w:gridSpan w:val="2"/>
            <w:vAlign w:val="center"/>
          </w:tcPr>
          <w:p w14:paraId="26C6C240" w14:textId="77777777" w:rsidR="007112EA" w:rsidRPr="00D3078B" w:rsidRDefault="007112EA" w:rsidP="00031B00">
            <w:pPr>
              <w:spacing w:line="240" w:lineRule="exact"/>
              <w:rPr>
                <w:color w:val="000000" w:themeColor="text1"/>
              </w:rPr>
            </w:pPr>
            <w:r w:rsidRPr="00D3078B">
              <w:rPr>
                <w:rFonts w:hint="eastAsia"/>
                <w:color w:val="000000" w:themeColor="text1"/>
              </w:rPr>
              <w:t>自主事業収入</w:t>
            </w:r>
          </w:p>
          <w:p w14:paraId="3216E2D9" w14:textId="77777777" w:rsidR="007112EA" w:rsidRPr="00D3078B" w:rsidRDefault="007112EA" w:rsidP="00031B00">
            <w:pPr>
              <w:spacing w:line="240" w:lineRule="exact"/>
              <w:rPr>
                <w:rFonts w:ascii="ＭＳ Ｐ明朝" w:eastAsia="ＭＳ Ｐ明朝" w:hAnsi="ＭＳ Ｐ明朝"/>
                <w:color w:val="000000" w:themeColor="text1"/>
              </w:rPr>
            </w:pPr>
            <w:r w:rsidRPr="00D3078B">
              <w:rPr>
                <w:rFonts w:ascii="ＭＳ Ｐ明朝" w:eastAsia="ＭＳ Ｐ明朝" w:hAnsi="ＭＳ Ｐ明朝" w:hint="eastAsia"/>
                <w:color w:val="000000" w:themeColor="text1"/>
              </w:rPr>
              <w:t>（提案がある場合のみ記入）</w:t>
            </w:r>
          </w:p>
        </w:tc>
        <w:tc>
          <w:tcPr>
            <w:tcW w:w="1273" w:type="dxa"/>
            <w:vAlign w:val="center"/>
          </w:tcPr>
          <w:p w14:paraId="33097141" w14:textId="77777777" w:rsidR="007112EA" w:rsidRPr="00D3078B" w:rsidRDefault="007112EA" w:rsidP="00031B00">
            <w:pPr>
              <w:rPr>
                <w:color w:val="000000" w:themeColor="text1"/>
              </w:rPr>
            </w:pPr>
          </w:p>
        </w:tc>
        <w:tc>
          <w:tcPr>
            <w:tcW w:w="1274" w:type="dxa"/>
            <w:vAlign w:val="center"/>
          </w:tcPr>
          <w:p w14:paraId="0C4A9CF7" w14:textId="77777777" w:rsidR="007112EA" w:rsidRPr="00D3078B" w:rsidRDefault="007112EA" w:rsidP="00031B00">
            <w:pPr>
              <w:rPr>
                <w:color w:val="000000" w:themeColor="text1"/>
              </w:rPr>
            </w:pPr>
          </w:p>
        </w:tc>
        <w:tc>
          <w:tcPr>
            <w:tcW w:w="1273" w:type="dxa"/>
            <w:vAlign w:val="center"/>
          </w:tcPr>
          <w:p w14:paraId="257454BF" w14:textId="77777777" w:rsidR="007112EA" w:rsidRPr="00D3078B" w:rsidRDefault="007112EA" w:rsidP="00031B00">
            <w:pPr>
              <w:rPr>
                <w:color w:val="000000" w:themeColor="text1"/>
              </w:rPr>
            </w:pPr>
          </w:p>
        </w:tc>
        <w:tc>
          <w:tcPr>
            <w:tcW w:w="1274" w:type="dxa"/>
            <w:vAlign w:val="center"/>
          </w:tcPr>
          <w:p w14:paraId="7AE3F2E2" w14:textId="77777777" w:rsidR="007112EA" w:rsidRPr="00D3078B" w:rsidRDefault="007112EA" w:rsidP="00031B00">
            <w:pPr>
              <w:rPr>
                <w:color w:val="000000" w:themeColor="text1"/>
              </w:rPr>
            </w:pPr>
          </w:p>
        </w:tc>
        <w:tc>
          <w:tcPr>
            <w:tcW w:w="1273" w:type="dxa"/>
            <w:vAlign w:val="center"/>
          </w:tcPr>
          <w:p w14:paraId="15E9BD98" w14:textId="77777777" w:rsidR="007112EA" w:rsidRPr="00D3078B" w:rsidRDefault="007112EA" w:rsidP="00031B00">
            <w:pPr>
              <w:rPr>
                <w:color w:val="000000" w:themeColor="text1"/>
              </w:rPr>
            </w:pPr>
          </w:p>
        </w:tc>
        <w:tc>
          <w:tcPr>
            <w:tcW w:w="1274" w:type="dxa"/>
            <w:vAlign w:val="center"/>
          </w:tcPr>
          <w:p w14:paraId="431B1C80" w14:textId="77777777" w:rsidR="007112EA" w:rsidRPr="00D3078B" w:rsidRDefault="007112EA" w:rsidP="00031B00">
            <w:pPr>
              <w:rPr>
                <w:color w:val="000000" w:themeColor="text1"/>
              </w:rPr>
            </w:pPr>
          </w:p>
        </w:tc>
      </w:tr>
      <w:tr w:rsidR="007112EA" w:rsidRPr="00D3078B" w14:paraId="5FEC013A" w14:textId="77777777" w:rsidTr="00031B00">
        <w:trPr>
          <w:trHeight w:hRule="exact" w:val="340"/>
        </w:trPr>
        <w:tc>
          <w:tcPr>
            <w:tcW w:w="1715" w:type="dxa"/>
            <w:gridSpan w:val="2"/>
            <w:tcBorders>
              <w:bottom w:val="single" w:sz="4" w:space="0" w:color="auto"/>
            </w:tcBorders>
            <w:vAlign w:val="center"/>
          </w:tcPr>
          <w:p w14:paraId="50E44821" w14:textId="77777777" w:rsidR="007112EA" w:rsidRPr="00D3078B" w:rsidRDefault="007112EA" w:rsidP="00031B00">
            <w:pPr>
              <w:jc w:val="center"/>
              <w:rPr>
                <w:color w:val="000000" w:themeColor="text1"/>
              </w:rPr>
            </w:pPr>
            <w:r w:rsidRPr="00D3078B">
              <w:rPr>
                <w:rFonts w:hint="eastAsia"/>
                <w:color w:val="000000" w:themeColor="text1"/>
              </w:rPr>
              <w:t>合　計</w:t>
            </w:r>
          </w:p>
        </w:tc>
        <w:tc>
          <w:tcPr>
            <w:tcW w:w="1273" w:type="dxa"/>
            <w:tcBorders>
              <w:bottom w:val="single" w:sz="4" w:space="0" w:color="auto"/>
            </w:tcBorders>
            <w:vAlign w:val="center"/>
          </w:tcPr>
          <w:p w14:paraId="60AFEA9D" w14:textId="77777777" w:rsidR="007112EA" w:rsidRPr="00D3078B" w:rsidRDefault="007112EA" w:rsidP="00031B00">
            <w:pPr>
              <w:rPr>
                <w:color w:val="000000" w:themeColor="text1"/>
              </w:rPr>
            </w:pPr>
          </w:p>
        </w:tc>
        <w:tc>
          <w:tcPr>
            <w:tcW w:w="1274" w:type="dxa"/>
            <w:tcBorders>
              <w:bottom w:val="single" w:sz="4" w:space="0" w:color="auto"/>
            </w:tcBorders>
            <w:vAlign w:val="center"/>
          </w:tcPr>
          <w:p w14:paraId="57C86499" w14:textId="77777777" w:rsidR="007112EA" w:rsidRPr="00D3078B" w:rsidRDefault="007112EA" w:rsidP="00031B00">
            <w:pPr>
              <w:rPr>
                <w:color w:val="000000" w:themeColor="text1"/>
              </w:rPr>
            </w:pPr>
          </w:p>
        </w:tc>
        <w:tc>
          <w:tcPr>
            <w:tcW w:w="1273" w:type="dxa"/>
            <w:tcBorders>
              <w:bottom w:val="single" w:sz="4" w:space="0" w:color="auto"/>
            </w:tcBorders>
            <w:vAlign w:val="center"/>
          </w:tcPr>
          <w:p w14:paraId="3DC81A13" w14:textId="77777777" w:rsidR="007112EA" w:rsidRPr="00D3078B" w:rsidRDefault="007112EA" w:rsidP="00031B00">
            <w:pPr>
              <w:rPr>
                <w:color w:val="000000" w:themeColor="text1"/>
              </w:rPr>
            </w:pPr>
          </w:p>
        </w:tc>
        <w:tc>
          <w:tcPr>
            <w:tcW w:w="1274" w:type="dxa"/>
            <w:tcBorders>
              <w:bottom w:val="single" w:sz="4" w:space="0" w:color="auto"/>
            </w:tcBorders>
            <w:vAlign w:val="center"/>
          </w:tcPr>
          <w:p w14:paraId="409D123C" w14:textId="77777777" w:rsidR="007112EA" w:rsidRPr="00D3078B" w:rsidRDefault="007112EA" w:rsidP="00031B00">
            <w:pPr>
              <w:rPr>
                <w:color w:val="000000" w:themeColor="text1"/>
              </w:rPr>
            </w:pPr>
          </w:p>
        </w:tc>
        <w:tc>
          <w:tcPr>
            <w:tcW w:w="1273" w:type="dxa"/>
            <w:tcBorders>
              <w:bottom w:val="single" w:sz="4" w:space="0" w:color="auto"/>
            </w:tcBorders>
            <w:vAlign w:val="center"/>
          </w:tcPr>
          <w:p w14:paraId="64D15EA3" w14:textId="77777777" w:rsidR="007112EA" w:rsidRPr="00D3078B" w:rsidRDefault="007112EA" w:rsidP="00031B00">
            <w:pPr>
              <w:rPr>
                <w:color w:val="000000" w:themeColor="text1"/>
              </w:rPr>
            </w:pPr>
          </w:p>
        </w:tc>
        <w:tc>
          <w:tcPr>
            <w:tcW w:w="1274" w:type="dxa"/>
            <w:tcBorders>
              <w:bottom w:val="single" w:sz="4" w:space="0" w:color="auto"/>
            </w:tcBorders>
            <w:vAlign w:val="center"/>
          </w:tcPr>
          <w:p w14:paraId="4F28810F" w14:textId="77777777" w:rsidR="007112EA" w:rsidRPr="00D3078B" w:rsidRDefault="007112EA" w:rsidP="00031B00">
            <w:pPr>
              <w:rPr>
                <w:color w:val="000000" w:themeColor="text1"/>
              </w:rPr>
            </w:pPr>
          </w:p>
        </w:tc>
      </w:tr>
    </w:tbl>
    <w:p w14:paraId="7BF7F3AB" w14:textId="77777777" w:rsidR="007112EA" w:rsidRPr="00D3078B" w:rsidRDefault="007112EA" w:rsidP="007112EA">
      <w:pPr>
        <w:rPr>
          <w:color w:val="000000" w:themeColor="text1"/>
        </w:rPr>
      </w:pPr>
    </w:p>
    <w:p w14:paraId="724BF302" w14:textId="77777777" w:rsidR="007112EA" w:rsidRPr="00D3078B" w:rsidRDefault="007112EA" w:rsidP="007112EA">
      <w:pPr>
        <w:rPr>
          <w:color w:val="000000" w:themeColor="text1"/>
        </w:rPr>
      </w:pPr>
      <w:r w:rsidRPr="00D3078B">
        <w:rPr>
          <w:rFonts w:hint="eastAsia"/>
          <w:color w:val="000000" w:themeColor="text1"/>
        </w:rPr>
        <w:t>支出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75"/>
        <w:gridCol w:w="1275"/>
        <w:gridCol w:w="1276"/>
        <w:gridCol w:w="1276"/>
        <w:gridCol w:w="1276"/>
        <w:gridCol w:w="1276"/>
        <w:gridCol w:w="1276"/>
      </w:tblGrid>
      <w:tr w:rsidR="00CF1032" w:rsidRPr="00D3078B" w14:paraId="7290BD29" w14:textId="77777777" w:rsidTr="00031B00">
        <w:trPr>
          <w:trHeight w:val="340"/>
        </w:trPr>
        <w:tc>
          <w:tcPr>
            <w:tcW w:w="1701" w:type="dxa"/>
            <w:gridSpan w:val="2"/>
            <w:vAlign w:val="center"/>
          </w:tcPr>
          <w:p w14:paraId="66B698B9" w14:textId="77777777" w:rsidR="00CF1032" w:rsidRPr="00D3078B" w:rsidRDefault="00CF1032" w:rsidP="00CF1032">
            <w:pPr>
              <w:jc w:val="center"/>
              <w:rPr>
                <w:color w:val="000000" w:themeColor="text1"/>
              </w:rPr>
            </w:pPr>
            <w:r w:rsidRPr="00D3078B">
              <w:rPr>
                <w:rFonts w:hint="eastAsia"/>
                <w:color w:val="000000" w:themeColor="text1"/>
              </w:rPr>
              <w:t>経費名</w:t>
            </w:r>
          </w:p>
        </w:tc>
        <w:tc>
          <w:tcPr>
            <w:tcW w:w="1275" w:type="dxa"/>
            <w:tcBorders>
              <w:left w:val="nil"/>
            </w:tcBorders>
            <w:vAlign w:val="center"/>
          </w:tcPr>
          <w:p w14:paraId="060DDAEF" w14:textId="7BA6F1EE" w:rsidR="00CF1032" w:rsidRPr="00D3078B" w:rsidRDefault="00CF1032" w:rsidP="00CF1032">
            <w:pPr>
              <w:jc w:val="center"/>
              <w:rPr>
                <w:color w:val="000000" w:themeColor="text1"/>
              </w:rPr>
            </w:pPr>
            <w:r w:rsidRPr="00D3078B">
              <w:rPr>
                <w:rFonts w:hint="eastAsia"/>
                <w:color w:val="000000" w:themeColor="text1"/>
              </w:rPr>
              <w:t>令和９年度</w:t>
            </w:r>
          </w:p>
        </w:tc>
        <w:tc>
          <w:tcPr>
            <w:tcW w:w="1276" w:type="dxa"/>
            <w:tcBorders>
              <w:left w:val="nil"/>
              <w:bottom w:val="nil"/>
            </w:tcBorders>
            <w:vAlign w:val="center"/>
          </w:tcPr>
          <w:p w14:paraId="5C94C19D" w14:textId="623AA847" w:rsidR="00CF1032" w:rsidRPr="00D3078B" w:rsidRDefault="00CF1032" w:rsidP="00CF1032">
            <w:pPr>
              <w:jc w:val="center"/>
              <w:rPr>
                <w:color w:val="000000" w:themeColor="text1"/>
              </w:rPr>
            </w:pPr>
            <w:r w:rsidRPr="00D3078B">
              <w:rPr>
                <w:rFonts w:hint="eastAsia"/>
                <w:color w:val="000000" w:themeColor="text1"/>
              </w:rPr>
              <w:t>10年度</w:t>
            </w:r>
          </w:p>
        </w:tc>
        <w:tc>
          <w:tcPr>
            <w:tcW w:w="1276" w:type="dxa"/>
            <w:tcBorders>
              <w:left w:val="nil"/>
              <w:bottom w:val="nil"/>
            </w:tcBorders>
            <w:vAlign w:val="center"/>
          </w:tcPr>
          <w:p w14:paraId="51D4861E" w14:textId="377950B2" w:rsidR="00CF1032" w:rsidRPr="00D3078B" w:rsidRDefault="00CF1032" w:rsidP="00CF1032">
            <w:pPr>
              <w:jc w:val="center"/>
              <w:rPr>
                <w:color w:val="000000" w:themeColor="text1"/>
              </w:rPr>
            </w:pPr>
            <w:r w:rsidRPr="00D3078B">
              <w:rPr>
                <w:rFonts w:hint="eastAsia"/>
                <w:color w:val="000000" w:themeColor="text1"/>
              </w:rPr>
              <w:t>11年度</w:t>
            </w:r>
          </w:p>
        </w:tc>
        <w:tc>
          <w:tcPr>
            <w:tcW w:w="1276" w:type="dxa"/>
            <w:tcBorders>
              <w:left w:val="nil"/>
              <w:bottom w:val="nil"/>
              <w:right w:val="single" w:sz="4" w:space="0" w:color="auto"/>
            </w:tcBorders>
            <w:vAlign w:val="center"/>
          </w:tcPr>
          <w:p w14:paraId="6129FDD2" w14:textId="210C4E70" w:rsidR="00CF1032" w:rsidRPr="00D3078B" w:rsidRDefault="00CF1032" w:rsidP="00CF1032">
            <w:pPr>
              <w:jc w:val="center"/>
              <w:rPr>
                <w:color w:val="000000" w:themeColor="text1"/>
              </w:rPr>
            </w:pPr>
            <w:r w:rsidRPr="00D3078B">
              <w:rPr>
                <w:rFonts w:hint="eastAsia"/>
                <w:color w:val="000000" w:themeColor="text1"/>
              </w:rPr>
              <w:t>12年度</w:t>
            </w:r>
          </w:p>
        </w:tc>
        <w:tc>
          <w:tcPr>
            <w:tcW w:w="1276" w:type="dxa"/>
            <w:tcBorders>
              <w:left w:val="single" w:sz="4" w:space="0" w:color="auto"/>
              <w:bottom w:val="nil"/>
            </w:tcBorders>
            <w:vAlign w:val="center"/>
          </w:tcPr>
          <w:p w14:paraId="22FB41B9" w14:textId="13FF726D" w:rsidR="00CF1032" w:rsidRPr="00D3078B" w:rsidRDefault="00CF1032" w:rsidP="00CF1032">
            <w:pPr>
              <w:jc w:val="center"/>
              <w:rPr>
                <w:color w:val="000000" w:themeColor="text1"/>
              </w:rPr>
            </w:pPr>
            <w:r w:rsidRPr="00D3078B">
              <w:rPr>
                <w:rFonts w:hint="eastAsia"/>
                <w:color w:val="000000" w:themeColor="text1"/>
              </w:rPr>
              <w:t>13年度</w:t>
            </w:r>
          </w:p>
        </w:tc>
        <w:tc>
          <w:tcPr>
            <w:tcW w:w="1276" w:type="dxa"/>
            <w:vAlign w:val="center"/>
          </w:tcPr>
          <w:p w14:paraId="1C152748" w14:textId="77777777" w:rsidR="00CF1032" w:rsidRPr="00D3078B" w:rsidRDefault="00CF1032" w:rsidP="00CF1032">
            <w:pPr>
              <w:jc w:val="center"/>
              <w:rPr>
                <w:color w:val="000000" w:themeColor="text1"/>
              </w:rPr>
            </w:pPr>
            <w:r w:rsidRPr="00D3078B">
              <w:rPr>
                <w:rFonts w:hint="eastAsia"/>
                <w:color w:val="000000" w:themeColor="text1"/>
              </w:rPr>
              <w:t>備　考</w:t>
            </w:r>
          </w:p>
        </w:tc>
      </w:tr>
      <w:tr w:rsidR="007112EA" w:rsidRPr="00D3078B" w14:paraId="5B0D76E9" w14:textId="77777777" w:rsidTr="00031B00">
        <w:trPr>
          <w:trHeight w:val="340"/>
        </w:trPr>
        <w:tc>
          <w:tcPr>
            <w:tcW w:w="1701" w:type="dxa"/>
            <w:gridSpan w:val="2"/>
            <w:tcBorders>
              <w:bottom w:val="nil"/>
            </w:tcBorders>
            <w:vAlign w:val="center"/>
          </w:tcPr>
          <w:p w14:paraId="35B5BD17" w14:textId="77777777" w:rsidR="007112EA" w:rsidRPr="00D3078B" w:rsidRDefault="007112EA" w:rsidP="00031B00">
            <w:pPr>
              <w:rPr>
                <w:color w:val="000000" w:themeColor="text1"/>
              </w:rPr>
            </w:pPr>
            <w:r w:rsidRPr="00D3078B">
              <w:rPr>
                <w:rFonts w:hint="eastAsia"/>
                <w:color w:val="000000" w:themeColor="text1"/>
              </w:rPr>
              <w:t>人件費</w:t>
            </w:r>
          </w:p>
        </w:tc>
        <w:tc>
          <w:tcPr>
            <w:tcW w:w="1275" w:type="dxa"/>
            <w:vAlign w:val="center"/>
          </w:tcPr>
          <w:p w14:paraId="1823E41D" w14:textId="77777777" w:rsidR="007112EA" w:rsidRPr="00D3078B" w:rsidRDefault="007112EA" w:rsidP="00031B00">
            <w:pPr>
              <w:rPr>
                <w:color w:val="000000" w:themeColor="text1"/>
              </w:rPr>
            </w:pPr>
          </w:p>
        </w:tc>
        <w:tc>
          <w:tcPr>
            <w:tcW w:w="1276" w:type="dxa"/>
            <w:vAlign w:val="center"/>
          </w:tcPr>
          <w:p w14:paraId="33F2EE53" w14:textId="77777777" w:rsidR="007112EA" w:rsidRPr="00D3078B" w:rsidRDefault="007112EA" w:rsidP="00031B00">
            <w:pPr>
              <w:rPr>
                <w:color w:val="000000" w:themeColor="text1"/>
              </w:rPr>
            </w:pPr>
          </w:p>
        </w:tc>
        <w:tc>
          <w:tcPr>
            <w:tcW w:w="1276" w:type="dxa"/>
            <w:vAlign w:val="center"/>
          </w:tcPr>
          <w:p w14:paraId="09ADAC10" w14:textId="77777777" w:rsidR="007112EA" w:rsidRPr="00D3078B" w:rsidRDefault="007112EA" w:rsidP="00031B00">
            <w:pPr>
              <w:rPr>
                <w:color w:val="000000" w:themeColor="text1"/>
              </w:rPr>
            </w:pPr>
          </w:p>
        </w:tc>
        <w:tc>
          <w:tcPr>
            <w:tcW w:w="1276" w:type="dxa"/>
            <w:vAlign w:val="center"/>
          </w:tcPr>
          <w:p w14:paraId="66AEA758" w14:textId="77777777" w:rsidR="007112EA" w:rsidRPr="00D3078B" w:rsidRDefault="007112EA" w:rsidP="00031B00">
            <w:pPr>
              <w:rPr>
                <w:color w:val="000000" w:themeColor="text1"/>
              </w:rPr>
            </w:pPr>
          </w:p>
        </w:tc>
        <w:tc>
          <w:tcPr>
            <w:tcW w:w="1276" w:type="dxa"/>
            <w:vAlign w:val="center"/>
          </w:tcPr>
          <w:p w14:paraId="5556CA63" w14:textId="77777777" w:rsidR="007112EA" w:rsidRPr="00D3078B" w:rsidRDefault="007112EA" w:rsidP="00031B00">
            <w:pPr>
              <w:rPr>
                <w:color w:val="000000" w:themeColor="text1"/>
              </w:rPr>
            </w:pPr>
          </w:p>
        </w:tc>
        <w:tc>
          <w:tcPr>
            <w:tcW w:w="1276" w:type="dxa"/>
            <w:vAlign w:val="center"/>
          </w:tcPr>
          <w:p w14:paraId="7D9F159F" w14:textId="77777777" w:rsidR="007112EA" w:rsidRPr="00D3078B" w:rsidRDefault="007112EA" w:rsidP="00031B00">
            <w:pPr>
              <w:rPr>
                <w:color w:val="000000" w:themeColor="text1"/>
              </w:rPr>
            </w:pPr>
          </w:p>
        </w:tc>
      </w:tr>
      <w:tr w:rsidR="007112EA" w:rsidRPr="00D3078B" w14:paraId="1CAFC371" w14:textId="77777777" w:rsidTr="00031B00">
        <w:trPr>
          <w:trHeight w:val="340"/>
        </w:trPr>
        <w:tc>
          <w:tcPr>
            <w:tcW w:w="426" w:type="dxa"/>
            <w:vMerge w:val="restart"/>
            <w:tcBorders>
              <w:top w:val="nil"/>
            </w:tcBorders>
            <w:vAlign w:val="center"/>
          </w:tcPr>
          <w:p w14:paraId="2E97B61E" w14:textId="77777777" w:rsidR="007112EA" w:rsidRPr="00D3078B" w:rsidRDefault="007112EA" w:rsidP="00031B00">
            <w:pPr>
              <w:rPr>
                <w:color w:val="000000" w:themeColor="text1"/>
              </w:rPr>
            </w:pPr>
          </w:p>
        </w:tc>
        <w:tc>
          <w:tcPr>
            <w:tcW w:w="1275" w:type="dxa"/>
            <w:vAlign w:val="center"/>
          </w:tcPr>
          <w:p w14:paraId="0D325ED7" w14:textId="77777777" w:rsidR="007112EA" w:rsidRPr="00D3078B" w:rsidRDefault="007112EA" w:rsidP="00031B00">
            <w:pPr>
              <w:rPr>
                <w:color w:val="000000" w:themeColor="text1"/>
              </w:rPr>
            </w:pPr>
            <w:r w:rsidRPr="00D3078B">
              <w:rPr>
                <w:rFonts w:hint="eastAsia"/>
                <w:color w:val="000000" w:themeColor="text1"/>
              </w:rPr>
              <w:t>給料</w:t>
            </w:r>
          </w:p>
        </w:tc>
        <w:tc>
          <w:tcPr>
            <w:tcW w:w="1275" w:type="dxa"/>
            <w:vAlign w:val="center"/>
          </w:tcPr>
          <w:p w14:paraId="606D0B96" w14:textId="77777777" w:rsidR="007112EA" w:rsidRPr="00D3078B" w:rsidRDefault="007112EA" w:rsidP="00031B00">
            <w:pPr>
              <w:rPr>
                <w:color w:val="000000" w:themeColor="text1"/>
              </w:rPr>
            </w:pPr>
          </w:p>
        </w:tc>
        <w:tc>
          <w:tcPr>
            <w:tcW w:w="1276" w:type="dxa"/>
            <w:vAlign w:val="center"/>
          </w:tcPr>
          <w:p w14:paraId="52625D25" w14:textId="77777777" w:rsidR="007112EA" w:rsidRPr="00D3078B" w:rsidRDefault="007112EA" w:rsidP="00031B00">
            <w:pPr>
              <w:rPr>
                <w:color w:val="000000" w:themeColor="text1"/>
              </w:rPr>
            </w:pPr>
          </w:p>
        </w:tc>
        <w:tc>
          <w:tcPr>
            <w:tcW w:w="1276" w:type="dxa"/>
            <w:vAlign w:val="center"/>
          </w:tcPr>
          <w:p w14:paraId="229C449C" w14:textId="77777777" w:rsidR="007112EA" w:rsidRPr="00D3078B" w:rsidRDefault="007112EA" w:rsidP="00031B00">
            <w:pPr>
              <w:rPr>
                <w:color w:val="000000" w:themeColor="text1"/>
              </w:rPr>
            </w:pPr>
          </w:p>
        </w:tc>
        <w:tc>
          <w:tcPr>
            <w:tcW w:w="1276" w:type="dxa"/>
            <w:vAlign w:val="center"/>
          </w:tcPr>
          <w:p w14:paraId="6000EB4A" w14:textId="77777777" w:rsidR="007112EA" w:rsidRPr="00D3078B" w:rsidRDefault="007112EA" w:rsidP="00031B00">
            <w:pPr>
              <w:rPr>
                <w:color w:val="000000" w:themeColor="text1"/>
              </w:rPr>
            </w:pPr>
          </w:p>
        </w:tc>
        <w:tc>
          <w:tcPr>
            <w:tcW w:w="1276" w:type="dxa"/>
            <w:vAlign w:val="center"/>
          </w:tcPr>
          <w:p w14:paraId="1E4F4ED3" w14:textId="77777777" w:rsidR="007112EA" w:rsidRPr="00D3078B" w:rsidRDefault="007112EA" w:rsidP="00031B00">
            <w:pPr>
              <w:rPr>
                <w:color w:val="000000" w:themeColor="text1"/>
              </w:rPr>
            </w:pPr>
          </w:p>
        </w:tc>
        <w:tc>
          <w:tcPr>
            <w:tcW w:w="1276" w:type="dxa"/>
            <w:vAlign w:val="center"/>
          </w:tcPr>
          <w:p w14:paraId="638FBF6E" w14:textId="77777777" w:rsidR="007112EA" w:rsidRPr="00D3078B" w:rsidRDefault="007112EA" w:rsidP="00031B00">
            <w:pPr>
              <w:rPr>
                <w:color w:val="000000" w:themeColor="text1"/>
              </w:rPr>
            </w:pPr>
          </w:p>
        </w:tc>
      </w:tr>
      <w:tr w:rsidR="007112EA" w:rsidRPr="00D3078B" w14:paraId="1FC08BA7" w14:textId="77777777" w:rsidTr="00031B00">
        <w:trPr>
          <w:trHeight w:val="340"/>
        </w:trPr>
        <w:tc>
          <w:tcPr>
            <w:tcW w:w="426" w:type="dxa"/>
            <w:vMerge/>
            <w:tcBorders>
              <w:top w:val="nil"/>
            </w:tcBorders>
            <w:vAlign w:val="center"/>
          </w:tcPr>
          <w:p w14:paraId="1DE98FC8" w14:textId="77777777" w:rsidR="007112EA" w:rsidRPr="00D3078B" w:rsidRDefault="007112EA" w:rsidP="00031B00">
            <w:pPr>
              <w:rPr>
                <w:color w:val="000000" w:themeColor="text1"/>
              </w:rPr>
            </w:pPr>
          </w:p>
        </w:tc>
        <w:tc>
          <w:tcPr>
            <w:tcW w:w="1275" w:type="dxa"/>
            <w:vAlign w:val="center"/>
          </w:tcPr>
          <w:p w14:paraId="243DBB4F" w14:textId="77777777" w:rsidR="007112EA" w:rsidRPr="00D3078B" w:rsidRDefault="007112EA" w:rsidP="00031B00">
            <w:pPr>
              <w:rPr>
                <w:color w:val="000000" w:themeColor="text1"/>
              </w:rPr>
            </w:pPr>
            <w:r w:rsidRPr="00D3078B">
              <w:rPr>
                <w:rFonts w:hint="eastAsia"/>
                <w:color w:val="000000" w:themeColor="text1"/>
              </w:rPr>
              <w:t>手当</w:t>
            </w:r>
          </w:p>
        </w:tc>
        <w:tc>
          <w:tcPr>
            <w:tcW w:w="1275" w:type="dxa"/>
            <w:vAlign w:val="center"/>
          </w:tcPr>
          <w:p w14:paraId="6F477C65" w14:textId="77777777" w:rsidR="007112EA" w:rsidRPr="00D3078B" w:rsidRDefault="007112EA" w:rsidP="00031B00">
            <w:pPr>
              <w:rPr>
                <w:color w:val="000000" w:themeColor="text1"/>
              </w:rPr>
            </w:pPr>
          </w:p>
        </w:tc>
        <w:tc>
          <w:tcPr>
            <w:tcW w:w="1276" w:type="dxa"/>
            <w:vAlign w:val="center"/>
          </w:tcPr>
          <w:p w14:paraId="247C1F76" w14:textId="77777777" w:rsidR="007112EA" w:rsidRPr="00D3078B" w:rsidRDefault="007112EA" w:rsidP="00031B00">
            <w:pPr>
              <w:rPr>
                <w:color w:val="000000" w:themeColor="text1"/>
              </w:rPr>
            </w:pPr>
          </w:p>
        </w:tc>
        <w:tc>
          <w:tcPr>
            <w:tcW w:w="1276" w:type="dxa"/>
            <w:vAlign w:val="center"/>
          </w:tcPr>
          <w:p w14:paraId="48CFB394" w14:textId="77777777" w:rsidR="007112EA" w:rsidRPr="00D3078B" w:rsidRDefault="007112EA" w:rsidP="00031B00">
            <w:pPr>
              <w:rPr>
                <w:color w:val="000000" w:themeColor="text1"/>
              </w:rPr>
            </w:pPr>
          </w:p>
        </w:tc>
        <w:tc>
          <w:tcPr>
            <w:tcW w:w="1276" w:type="dxa"/>
            <w:vAlign w:val="center"/>
          </w:tcPr>
          <w:p w14:paraId="63291A11" w14:textId="77777777" w:rsidR="007112EA" w:rsidRPr="00D3078B" w:rsidRDefault="007112EA" w:rsidP="00031B00">
            <w:pPr>
              <w:rPr>
                <w:color w:val="000000" w:themeColor="text1"/>
              </w:rPr>
            </w:pPr>
          </w:p>
        </w:tc>
        <w:tc>
          <w:tcPr>
            <w:tcW w:w="1276" w:type="dxa"/>
            <w:vAlign w:val="center"/>
          </w:tcPr>
          <w:p w14:paraId="3AD9EE32" w14:textId="77777777" w:rsidR="007112EA" w:rsidRPr="00D3078B" w:rsidRDefault="007112EA" w:rsidP="00031B00">
            <w:pPr>
              <w:rPr>
                <w:color w:val="000000" w:themeColor="text1"/>
              </w:rPr>
            </w:pPr>
          </w:p>
        </w:tc>
        <w:tc>
          <w:tcPr>
            <w:tcW w:w="1276" w:type="dxa"/>
            <w:vAlign w:val="center"/>
          </w:tcPr>
          <w:p w14:paraId="5593BCD8" w14:textId="77777777" w:rsidR="007112EA" w:rsidRPr="00D3078B" w:rsidRDefault="007112EA" w:rsidP="00031B00">
            <w:pPr>
              <w:rPr>
                <w:color w:val="000000" w:themeColor="text1"/>
              </w:rPr>
            </w:pPr>
          </w:p>
        </w:tc>
      </w:tr>
      <w:tr w:rsidR="007112EA" w:rsidRPr="00D3078B" w14:paraId="39772C3A" w14:textId="77777777" w:rsidTr="00031B00">
        <w:trPr>
          <w:trHeight w:val="340"/>
        </w:trPr>
        <w:tc>
          <w:tcPr>
            <w:tcW w:w="426" w:type="dxa"/>
            <w:vMerge/>
            <w:tcBorders>
              <w:top w:val="nil"/>
            </w:tcBorders>
            <w:vAlign w:val="center"/>
          </w:tcPr>
          <w:p w14:paraId="38BA4FB3" w14:textId="77777777" w:rsidR="007112EA" w:rsidRPr="00D3078B" w:rsidRDefault="007112EA" w:rsidP="00031B00">
            <w:pPr>
              <w:rPr>
                <w:color w:val="000000" w:themeColor="text1"/>
              </w:rPr>
            </w:pPr>
          </w:p>
        </w:tc>
        <w:tc>
          <w:tcPr>
            <w:tcW w:w="1275" w:type="dxa"/>
            <w:vAlign w:val="center"/>
          </w:tcPr>
          <w:p w14:paraId="5E904B2F" w14:textId="77777777" w:rsidR="007112EA" w:rsidRPr="00D3078B" w:rsidRDefault="007112EA" w:rsidP="00031B00">
            <w:pPr>
              <w:rPr>
                <w:color w:val="000000" w:themeColor="text1"/>
              </w:rPr>
            </w:pPr>
            <w:r w:rsidRPr="00D3078B">
              <w:rPr>
                <w:rFonts w:hint="eastAsia"/>
                <w:color w:val="000000" w:themeColor="text1"/>
              </w:rPr>
              <w:t>社会保険料</w:t>
            </w:r>
          </w:p>
        </w:tc>
        <w:tc>
          <w:tcPr>
            <w:tcW w:w="1275" w:type="dxa"/>
            <w:vAlign w:val="center"/>
          </w:tcPr>
          <w:p w14:paraId="60A13D03" w14:textId="77777777" w:rsidR="007112EA" w:rsidRPr="00D3078B" w:rsidRDefault="007112EA" w:rsidP="00031B00">
            <w:pPr>
              <w:rPr>
                <w:color w:val="000000" w:themeColor="text1"/>
              </w:rPr>
            </w:pPr>
          </w:p>
        </w:tc>
        <w:tc>
          <w:tcPr>
            <w:tcW w:w="1276" w:type="dxa"/>
            <w:vAlign w:val="center"/>
          </w:tcPr>
          <w:p w14:paraId="24AE8E5C" w14:textId="77777777" w:rsidR="007112EA" w:rsidRPr="00D3078B" w:rsidRDefault="007112EA" w:rsidP="00031B00">
            <w:pPr>
              <w:rPr>
                <w:color w:val="000000" w:themeColor="text1"/>
              </w:rPr>
            </w:pPr>
          </w:p>
        </w:tc>
        <w:tc>
          <w:tcPr>
            <w:tcW w:w="1276" w:type="dxa"/>
            <w:vAlign w:val="center"/>
          </w:tcPr>
          <w:p w14:paraId="579812F9" w14:textId="77777777" w:rsidR="007112EA" w:rsidRPr="00D3078B" w:rsidRDefault="007112EA" w:rsidP="00031B00">
            <w:pPr>
              <w:rPr>
                <w:color w:val="000000" w:themeColor="text1"/>
              </w:rPr>
            </w:pPr>
          </w:p>
        </w:tc>
        <w:tc>
          <w:tcPr>
            <w:tcW w:w="1276" w:type="dxa"/>
            <w:vAlign w:val="center"/>
          </w:tcPr>
          <w:p w14:paraId="001CB31A" w14:textId="77777777" w:rsidR="007112EA" w:rsidRPr="00D3078B" w:rsidRDefault="007112EA" w:rsidP="00031B00">
            <w:pPr>
              <w:rPr>
                <w:color w:val="000000" w:themeColor="text1"/>
              </w:rPr>
            </w:pPr>
          </w:p>
        </w:tc>
        <w:tc>
          <w:tcPr>
            <w:tcW w:w="1276" w:type="dxa"/>
            <w:vAlign w:val="center"/>
          </w:tcPr>
          <w:p w14:paraId="680F9B59" w14:textId="77777777" w:rsidR="007112EA" w:rsidRPr="00D3078B" w:rsidRDefault="007112EA" w:rsidP="00031B00">
            <w:pPr>
              <w:rPr>
                <w:color w:val="000000" w:themeColor="text1"/>
              </w:rPr>
            </w:pPr>
          </w:p>
        </w:tc>
        <w:tc>
          <w:tcPr>
            <w:tcW w:w="1276" w:type="dxa"/>
            <w:vAlign w:val="center"/>
          </w:tcPr>
          <w:p w14:paraId="39C79A4C" w14:textId="77777777" w:rsidR="007112EA" w:rsidRPr="00D3078B" w:rsidRDefault="007112EA" w:rsidP="00031B00">
            <w:pPr>
              <w:rPr>
                <w:color w:val="000000" w:themeColor="text1"/>
              </w:rPr>
            </w:pPr>
          </w:p>
        </w:tc>
      </w:tr>
      <w:tr w:rsidR="007112EA" w:rsidRPr="00D3078B" w14:paraId="76690A70" w14:textId="77777777" w:rsidTr="00031B00">
        <w:trPr>
          <w:trHeight w:val="340"/>
        </w:trPr>
        <w:tc>
          <w:tcPr>
            <w:tcW w:w="1701" w:type="dxa"/>
            <w:gridSpan w:val="2"/>
            <w:vAlign w:val="center"/>
          </w:tcPr>
          <w:p w14:paraId="2BE88603" w14:textId="77777777" w:rsidR="007112EA" w:rsidRPr="00D3078B" w:rsidRDefault="007112EA" w:rsidP="00031B00">
            <w:pPr>
              <w:rPr>
                <w:color w:val="000000" w:themeColor="text1"/>
              </w:rPr>
            </w:pPr>
            <w:r w:rsidRPr="00D3078B">
              <w:rPr>
                <w:rFonts w:hint="eastAsia"/>
                <w:color w:val="000000" w:themeColor="text1"/>
              </w:rPr>
              <w:t>光熱水費</w:t>
            </w:r>
          </w:p>
        </w:tc>
        <w:tc>
          <w:tcPr>
            <w:tcW w:w="1275" w:type="dxa"/>
            <w:vAlign w:val="center"/>
          </w:tcPr>
          <w:p w14:paraId="1269EBDF" w14:textId="77777777" w:rsidR="007112EA" w:rsidRPr="00D3078B" w:rsidRDefault="007112EA" w:rsidP="00031B00">
            <w:pPr>
              <w:rPr>
                <w:color w:val="000000" w:themeColor="text1"/>
              </w:rPr>
            </w:pPr>
          </w:p>
        </w:tc>
        <w:tc>
          <w:tcPr>
            <w:tcW w:w="1276" w:type="dxa"/>
            <w:vAlign w:val="center"/>
          </w:tcPr>
          <w:p w14:paraId="048A8822" w14:textId="77777777" w:rsidR="007112EA" w:rsidRPr="00D3078B" w:rsidRDefault="007112EA" w:rsidP="00031B00">
            <w:pPr>
              <w:rPr>
                <w:color w:val="000000" w:themeColor="text1"/>
              </w:rPr>
            </w:pPr>
          </w:p>
        </w:tc>
        <w:tc>
          <w:tcPr>
            <w:tcW w:w="1276" w:type="dxa"/>
            <w:vAlign w:val="center"/>
          </w:tcPr>
          <w:p w14:paraId="519523B8" w14:textId="77777777" w:rsidR="007112EA" w:rsidRPr="00D3078B" w:rsidRDefault="007112EA" w:rsidP="00031B00">
            <w:pPr>
              <w:rPr>
                <w:color w:val="000000" w:themeColor="text1"/>
              </w:rPr>
            </w:pPr>
          </w:p>
        </w:tc>
        <w:tc>
          <w:tcPr>
            <w:tcW w:w="1276" w:type="dxa"/>
            <w:vAlign w:val="center"/>
          </w:tcPr>
          <w:p w14:paraId="6188197E" w14:textId="77777777" w:rsidR="007112EA" w:rsidRPr="00D3078B" w:rsidRDefault="007112EA" w:rsidP="00031B00">
            <w:pPr>
              <w:rPr>
                <w:color w:val="000000" w:themeColor="text1"/>
              </w:rPr>
            </w:pPr>
          </w:p>
        </w:tc>
        <w:tc>
          <w:tcPr>
            <w:tcW w:w="1276" w:type="dxa"/>
            <w:vAlign w:val="center"/>
          </w:tcPr>
          <w:p w14:paraId="3D46D3D6" w14:textId="77777777" w:rsidR="007112EA" w:rsidRPr="00D3078B" w:rsidRDefault="007112EA" w:rsidP="00031B00">
            <w:pPr>
              <w:rPr>
                <w:color w:val="000000" w:themeColor="text1"/>
              </w:rPr>
            </w:pPr>
          </w:p>
        </w:tc>
        <w:tc>
          <w:tcPr>
            <w:tcW w:w="1276" w:type="dxa"/>
            <w:vAlign w:val="center"/>
          </w:tcPr>
          <w:p w14:paraId="61398325" w14:textId="77777777" w:rsidR="007112EA" w:rsidRPr="00D3078B" w:rsidRDefault="007112EA" w:rsidP="00031B00">
            <w:pPr>
              <w:rPr>
                <w:color w:val="000000" w:themeColor="text1"/>
              </w:rPr>
            </w:pPr>
          </w:p>
        </w:tc>
      </w:tr>
      <w:tr w:rsidR="007112EA" w:rsidRPr="00D3078B" w14:paraId="5FA095A6" w14:textId="77777777" w:rsidTr="00031B00">
        <w:trPr>
          <w:trHeight w:val="340"/>
        </w:trPr>
        <w:tc>
          <w:tcPr>
            <w:tcW w:w="1701" w:type="dxa"/>
            <w:gridSpan w:val="2"/>
            <w:vAlign w:val="center"/>
          </w:tcPr>
          <w:p w14:paraId="36C26F63" w14:textId="77777777" w:rsidR="007112EA" w:rsidRPr="00D3078B" w:rsidRDefault="007112EA" w:rsidP="00031B00">
            <w:pPr>
              <w:rPr>
                <w:color w:val="000000" w:themeColor="text1"/>
              </w:rPr>
            </w:pPr>
            <w:r w:rsidRPr="00D3078B">
              <w:rPr>
                <w:rFonts w:hint="eastAsia"/>
                <w:color w:val="000000" w:themeColor="text1"/>
              </w:rPr>
              <w:t>委託費</w:t>
            </w:r>
          </w:p>
        </w:tc>
        <w:tc>
          <w:tcPr>
            <w:tcW w:w="1275" w:type="dxa"/>
            <w:vAlign w:val="center"/>
          </w:tcPr>
          <w:p w14:paraId="5C37F6D0" w14:textId="77777777" w:rsidR="007112EA" w:rsidRPr="00D3078B" w:rsidRDefault="007112EA" w:rsidP="00031B00">
            <w:pPr>
              <w:rPr>
                <w:color w:val="000000" w:themeColor="text1"/>
              </w:rPr>
            </w:pPr>
          </w:p>
        </w:tc>
        <w:tc>
          <w:tcPr>
            <w:tcW w:w="1276" w:type="dxa"/>
            <w:vAlign w:val="center"/>
          </w:tcPr>
          <w:p w14:paraId="6A047F33" w14:textId="77777777" w:rsidR="007112EA" w:rsidRPr="00D3078B" w:rsidRDefault="007112EA" w:rsidP="00031B00">
            <w:pPr>
              <w:rPr>
                <w:color w:val="000000" w:themeColor="text1"/>
              </w:rPr>
            </w:pPr>
          </w:p>
        </w:tc>
        <w:tc>
          <w:tcPr>
            <w:tcW w:w="1276" w:type="dxa"/>
            <w:vAlign w:val="center"/>
          </w:tcPr>
          <w:p w14:paraId="4990A81C" w14:textId="77777777" w:rsidR="007112EA" w:rsidRPr="00D3078B" w:rsidRDefault="007112EA" w:rsidP="00031B00">
            <w:pPr>
              <w:rPr>
                <w:color w:val="000000" w:themeColor="text1"/>
              </w:rPr>
            </w:pPr>
          </w:p>
        </w:tc>
        <w:tc>
          <w:tcPr>
            <w:tcW w:w="1276" w:type="dxa"/>
            <w:vAlign w:val="center"/>
          </w:tcPr>
          <w:p w14:paraId="4D8E192E" w14:textId="77777777" w:rsidR="007112EA" w:rsidRPr="00D3078B" w:rsidRDefault="007112EA" w:rsidP="00031B00">
            <w:pPr>
              <w:rPr>
                <w:color w:val="000000" w:themeColor="text1"/>
              </w:rPr>
            </w:pPr>
          </w:p>
        </w:tc>
        <w:tc>
          <w:tcPr>
            <w:tcW w:w="1276" w:type="dxa"/>
            <w:vAlign w:val="center"/>
          </w:tcPr>
          <w:p w14:paraId="5F68DFD6" w14:textId="77777777" w:rsidR="007112EA" w:rsidRPr="00D3078B" w:rsidRDefault="007112EA" w:rsidP="00031B00">
            <w:pPr>
              <w:rPr>
                <w:color w:val="000000" w:themeColor="text1"/>
              </w:rPr>
            </w:pPr>
          </w:p>
        </w:tc>
        <w:tc>
          <w:tcPr>
            <w:tcW w:w="1276" w:type="dxa"/>
            <w:vAlign w:val="center"/>
          </w:tcPr>
          <w:p w14:paraId="556004AF" w14:textId="77777777" w:rsidR="007112EA" w:rsidRPr="00D3078B" w:rsidRDefault="007112EA" w:rsidP="00031B00">
            <w:pPr>
              <w:rPr>
                <w:color w:val="000000" w:themeColor="text1"/>
              </w:rPr>
            </w:pPr>
          </w:p>
        </w:tc>
      </w:tr>
      <w:tr w:rsidR="007112EA" w:rsidRPr="00D3078B" w14:paraId="0310CB8D" w14:textId="77777777" w:rsidTr="00031B00">
        <w:trPr>
          <w:trHeight w:val="340"/>
        </w:trPr>
        <w:tc>
          <w:tcPr>
            <w:tcW w:w="1701" w:type="dxa"/>
            <w:gridSpan w:val="2"/>
            <w:vAlign w:val="center"/>
          </w:tcPr>
          <w:p w14:paraId="2E99E69C" w14:textId="77777777" w:rsidR="007112EA" w:rsidRPr="00D3078B" w:rsidRDefault="007112EA" w:rsidP="00031B00">
            <w:pPr>
              <w:rPr>
                <w:color w:val="000000" w:themeColor="text1"/>
              </w:rPr>
            </w:pPr>
            <w:r w:rsidRPr="00D3078B">
              <w:rPr>
                <w:rFonts w:hint="eastAsia"/>
                <w:color w:val="000000" w:themeColor="text1"/>
              </w:rPr>
              <w:t>修繕費</w:t>
            </w:r>
          </w:p>
        </w:tc>
        <w:tc>
          <w:tcPr>
            <w:tcW w:w="1275" w:type="dxa"/>
            <w:vAlign w:val="center"/>
          </w:tcPr>
          <w:p w14:paraId="6130B853" w14:textId="77777777" w:rsidR="007112EA" w:rsidRPr="00D3078B" w:rsidRDefault="007112EA" w:rsidP="00031B00">
            <w:pPr>
              <w:rPr>
                <w:color w:val="000000" w:themeColor="text1"/>
              </w:rPr>
            </w:pPr>
          </w:p>
        </w:tc>
        <w:tc>
          <w:tcPr>
            <w:tcW w:w="1276" w:type="dxa"/>
            <w:vAlign w:val="center"/>
          </w:tcPr>
          <w:p w14:paraId="251C3733" w14:textId="77777777" w:rsidR="007112EA" w:rsidRPr="00D3078B" w:rsidRDefault="007112EA" w:rsidP="00031B00">
            <w:pPr>
              <w:rPr>
                <w:color w:val="000000" w:themeColor="text1"/>
              </w:rPr>
            </w:pPr>
          </w:p>
        </w:tc>
        <w:tc>
          <w:tcPr>
            <w:tcW w:w="1276" w:type="dxa"/>
            <w:vAlign w:val="center"/>
          </w:tcPr>
          <w:p w14:paraId="467E5A59" w14:textId="77777777" w:rsidR="007112EA" w:rsidRPr="00D3078B" w:rsidRDefault="007112EA" w:rsidP="00031B00">
            <w:pPr>
              <w:rPr>
                <w:color w:val="000000" w:themeColor="text1"/>
              </w:rPr>
            </w:pPr>
          </w:p>
        </w:tc>
        <w:tc>
          <w:tcPr>
            <w:tcW w:w="1276" w:type="dxa"/>
            <w:vAlign w:val="center"/>
          </w:tcPr>
          <w:p w14:paraId="785CD25C" w14:textId="77777777" w:rsidR="007112EA" w:rsidRPr="00D3078B" w:rsidRDefault="007112EA" w:rsidP="00031B00">
            <w:pPr>
              <w:rPr>
                <w:color w:val="000000" w:themeColor="text1"/>
              </w:rPr>
            </w:pPr>
          </w:p>
        </w:tc>
        <w:tc>
          <w:tcPr>
            <w:tcW w:w="1276" w:type="dxa"/>
            <w:vAlign w:val="center"/>
          </w:tcPr>
          <w:p w14:paraId="1BFEFEF2" w14:textId="77777777" w:rsidR="007112EA" w:rsidRPr="00D3078B" w:rsidRDefault="007112EA" w:rsidP="00031B00">
            <w:pPr>
              <w:rPr>
                <w:color w:val="000000" w:themeColor="text1"/>
              </w:rPr>
            </w:pPr>
          </w:p>
        </w:tc>
        <w:tc>
          <w:tcPr>
            <w:tcW w:w="1276" w:type="dxa"/>
            <w:vAlign w:val="center"/>
          </w:tcPr>
          <w:p w14:paraId="20875691" w14:textId="77777777" w:rsidR="007112EA" w:rsidRPr="00D3078B" w:rsidRDefault="007112EA" w:rsidP="00031B00">
            <w:pPr>
              <w:rPr>
                <w:color w:val="000000" w:themeColor="text1"/>
              </w:rPr>
            </w:pPr>
          </w:p>
        </w:tc>
      </w:tr>
      <w:tr w:rsidR="007112EA" w:rsidRPr="00D3078B" w14:paraId="32054AAC" w14:textId="77777777" w:rsidTr="00031B00">
        <w:trPr>
          <w:trHeight w:val="340"/>
        </w:trPr>
        <w:tc>
          <w:tcPr>
            <w:tcW w:w="1701" w:type="dxa"/>
            <w:gridSpan w:val="2"/>
            <w:vAlign w:val="center"/>
          </w:tcPr>
          <w:p w14:paraId="365D8FA7" w14:textId="77777777" w:rsidR="007112EA" w:rsidRPr="00D3078B" w:rsidRDefault="007112EA" w:rsidP="00031B00">
            <w:pPr>
              <w:rPr>
                <w:color w:val="000000" w:themeColor="text1"/>
              </w:rPr>
            </w:pPr>
            <w:r w:rsidRPr="00D3078B">
              <w:rPr>
                <w:rFonts w:hint="eastAsia"/>
                <w:color w:val="000000" w:themeColor="text1"/>
              </w:rPr>
              <w:t>広報宣伝費</w:t>
            </w:r>
          </w:p>
        </w:tc>
        <w:tc>
          <w:tcPr>
            <w:tcW w:w="1275" w:type="dxa"/>
            <w:vAlign w:val="center"/>
          </w:tcPr>
          <w:p w14:paraId="3E5CD2B0" w14:textId="77777777" w:rsidR="007112EA" w:rsidRPr="00D3078B" w:rsidRDefault="007112EA" w:rsidP="00031B00">
            <w:pPr>
              <w:rPr>
                <w:color w:val="000000" w:themeColor="text1"/>
              </w:rPr>
            </w:pPr>
          </w:p>
        </w:tc>
        <w:tc>
          <w:tcPr>
            <w:tcW w:w="1276" w:type="dxa"/>
            <w:vAlign w:val="center"/>
          </w:tcPr>
          <w:p w14:paraId="0A0B6C54" w14:textId="77777777" w:rsidR="007112EA" w:rsidRPr="00D3078B" w:rsidRDefault="007112EA" w:rsidP="00031B00">
            <w:pPr>
              <w:rPr>
                <w:color w:val="000000" w:themeColor="text1"/>
              </w:rPr>
            </w:pPr>
          </w:p>
        </w:tc>
        <w:tc>
          <w:tcPr>
            <w:tcW w:w="1276" w:type="dxa"/>
            <w:vAlign w:val="center"/>
          </w:tcPr>
          <w:p w14:paraId="73478371" w14:textId="77777777" w:rsidR="007112EA" w:rsidRPr="00D3078B" w:rsidRDefault="007112EA" w:rsidP="00031B00">
            <w:pPr>
              <w:rPr>
                <w:color w:val="000000" w:themeColor="text1"/>
              </w:rPr>
            </w:pPr>
          </w:p>
        </w:tc>
        <w:tc>
          <w:tcPr>
            <w:tcW w:w="1276" w:type="dxa"/>
            <w:vAlign w:val="center"/>
          </w:tcPr>
          <w:p w14:paraId="198A7758" w14:textId="77777777" w:rsidR="007112EA" w:rsidRPr="00D3078B" w:rsidRDefault="007112EA" w:rsidP="00031B00">
            <w:pPr>
              <w:rPr>
                <w:color w:val="000000" w:themeColor="text1"/>
              </w:rPr>
            </w:pPr>
          </w:p>
        </w:tc>
        <w:tc>
          <w:tcPr>
            <w:tcW w:w="1276" w:type="dxa"/>
            <w:vAlign w:val="center"/>
          </w:tcPr>
          <w:p w14:paraId="70113705" w14:textId="77777777" w:rsidR="007112EA" w:rsidRPr="00D3078B" w:rsidRDefault="007112EA" w:rsidP="00031B00">
            <w:pPr>
              <w:rPr>
                <w:color w:val="000000" w:themeColor="text1"/>
              </w:rPr>
            </w:pPr>
          </w:p>
        </w:tc>
        <w:tc>
          <w:tcPr>
            <w:tcW w:w="1276" w:type="dxa"/>
            <w:vAlign w:val="center"/>
          </w:tcPr>
          <w:p w14:paraId="5F78A2AA" w14:textId="77777777" w:rsidR="007112EA" w:rsidRPr="00D3078B" w:rsidRDefault="007112EA" w:rsidP="00031B00">
            <w:pPr>
              <w:rPr>
                <w:color w:val="000000" w:themeColor="text1"/>
              </w:rPr>
            </w:pPr>
          </w:p>
        </w:tc>
      </w:tr>
      <w:tr w:rsidR="007112EA" w:rsidRPr="00D3078B" w14:paraId="6C4FA722" w14:textId="77777777" w:rsidTr="00031B00">
        <w:trPr>
          <w:trHeight w:val="340"/>
        </w:trPr>
        <w:tc>
          <w:tcPr>
            <w:tcW w:w="1701" w:type="dxa"/>
            <w:gridSpan w:val="2"/>
            <w:vAlign w:val="center"/>
          </w:tcPr>
          <w:p w14:paraId="100E6614" w14:textId="77777777" w:rsidR="007112EA" w:rsidRPr="00D3078B" w:rsidRDefault="007112EA" w:rsidP="00031B00">
            <w:pPr>
              <w:rPr>
                <w:color w:val="000000" w:themeColor="text1"/>
              </w:rPr>
            </w:pPr>
            <w:r w:rsidRPr="00D3078B">
              <w:rPr>
                <w:rFonts w:hint="eastAsia"/>
                <w:color w:val="000000" w:themeColor="text1"/>
              </w:rPr>
              <w:t>負担金</w:t>
            </w:r>
          </w:p>
        </w:tc>
        <w:tc>
          <w:tcPr>
            <w:tcW w:w="1275" w:type="dxa"/>
            <w:vAlign w:val="center"/>
          </w:tcPr>
          <w:p w14:paraId="136ECC95" w14:textId="77777777" w:rsidR="007112EA" w:rsidRPr="00D3078B" w:rsidRDefault="007112EA" w:rsidP="00031B00">
            <w:pPr>
              <w:rPr>
                <w:color w:val="000000" w:themeColor="text1"/>
              </w:rPr>
            </w:pPr>
          </w:p>
        </w:tc>
        <w:tc>
          <w:tcPr>
            <w:tcW w:w="1276" w:type="dxa"/>
            <w:vAlign w:val="center"/>
          </w:tcPr>
          <w:p w14:paraId="1CAB3644" w14:textId="77777777" w:rsidR="007112EA" w:rsidRPr="00D3078B" w:rsidRDefault="007112EA" w:rsidP="00031B00">
            <w:pPr>
              <w:rPr>
                <w:color w:val="000000" w:themeColor="text1"/>
              </w:rPr>
            </w:pPr>
          </w:p>
        </w:tc>
        <w:tc>
          <w:tcPr>
            <w:tcW w:w="1276" w:type="dxa"/>
            <w:vAlign w:val="center"/>
          </w:tcPr>
          <w:p w14:paraId="6F4D82C7" w14:textId="77777777" w:rsidR="007112EA" w:rsidRPr="00D3078B" w:rsidRDefault="007112EA" w:rsidP="00031B00">
            <w:pPr>
              <w:rPr>
                <w:color w:val="000000" w:themeColor="text1"/>
              </w:rPr>
            </w:pPr>
          </w:p>
        </w:tc>
        <w:tc>
          <w:tcPr>
            <w:tcW w:w="1276" w:type="dxa"/>
            <w:vAlign w:val="center"/>
          </w:tcPr>
          <w:p w14:paraId="0B9EEF5A" w14:textId="77777777" w:rsidR="007112EA" w:rsidRPr="00D3078B" w:rsidRDefault="007112EA" w:rsidP="00031B00">
            <w:pPr>
              <w:rPr>
                <w:color w:val="000000" w:themeColor="text1"/>
              </w:rPr>
            </w:pPr>
          </w:p>
        </w:tc>
        <w:tc>
          <w:tcPr>
            <w:tcW w:w="1276" w:type="dxa"/>
            <w:vAlign w:val="center"/>
          </w:tcPr>
          <w:p w14:paraId="6B510844" w14:textId="77777777" w:rsidR="007112EA" w:rsidRPr="00D3078B" w:rsidRDefault="007112EA" w:rsidP="00031B00">
            <w:pPr>
              <w:rPr>
                <w:color w:val="000000" w:themeColor="text1"/>
              </w:rPr>
            </w:pPr>
          </w:p>
        </w:tc>
        <w:tc>
          <w:tcPr>
            <w:tcW w:w="1276" w:type="dxa"/>
            <w:vAlign w:val="center"/>
          </w:tcPr>
          <w:p w14:paraId="1EB6F7DD" w14:textId="77777777" w:rsidR="007112EA" w:rsidRPr="00D3078B" w:rsidRDefault="007112EA" w:rsidP="00031B00">
            <w:pPr>
              <w:rPr>
                <w:color w:val="000000" w:themeColor="text1"/>
              </w:rPr>
            </w:pPr>
          </w:p>
        </w:tc>
      </w:tr>
      <w:tr w:rsidR="007112EA" w:rsidRPr="00D3078B" w14:paraId="3A835915" w14:textId="77777777" w:rsidTr="00031B00">
        <w:trPr>
          <w:trHeight w:val="624"/>
        </w:trPr>
        <w:tc>
          <w:tcPr>
            <w:tcW w:w="1701" w:type="dxa"/>
            <w:gridSpan w:val="2"/>
            <w:vAlign w:val="center"/>
          </w:tcPr>
          <w:p w14:paraId="46CBB8FD" w14:textId="77777777" w:rsidR="007112EA" w:rsidRPr="00D3078B" w:rsidRDefault="007112EA" w:rsidP="00031B00">
            <w:pPr>
              <w:spacing w:line="240" w:lineRule="exact"/>
              <w:rPr>
                <w:color w:val="000000" w:themeColor="text1"/>
              </w:rPr>
            </w:pPr>
            <w:r w:rsidRPr="00D3078B">
              <w:rPr>
                <w:rFonts w:hint="eastAsia"/>
                <w:color w:val="000000" w:themeColor="text1"/>
              </w:rPr>
              <w:t>自主事業費</w:t>
            </w:r>
          </w:p>
          <w:p w14:paraId="1084A2A5" w14:textId="77777777" w:rsidR="007112EA" w:rsidRPr="00D3078B" w:rsidRDefault="007112EA" w:rsidP="00031B00">
            <w:pPr>
              <w:spacing w:line="240" w:lineRule="exact"/>
              <w:rPr>
                <w:rFonts w:ascii="ＭＳ Ｐ明朝" w:eastAsia="ＭＳ Ｐ明朝" w:hAnsi="ＭＳ Ｐ明朝"/>
                <w:color w:val="000000" w:themeColor="text1"/>
              </w:rPr>
            </w:pPr>
            <w:r w:rsidRPr="00D3078B">
              <w:rPr>
                <w:rFonts w:ascii="ＭＳ Ｐ明朝" w:eastAsia="ＭＳ Ｐ明朝" w:hAnsi="ＭＳ Ｐ明朝" w:hint="eastAsia"/>
                <w:color w:val="000000" w:themeColor="text1"/>
              </w:rPr>
              <w:t>（提案がある場合のみ記入）</w:t>
            </w:r>
          </w:p>
        </w:tc>
        <w:tc>
          <w:tcPr>
            <w:tcW w:w="1275" w:type="dxa"/>
            <w:vAlign w:val="center"/>
          </w:tcPr>
          <w:p w14:paraId="4B605A86" w14:textId="77777777" w:rsidR="007112EA" w:rsidRPr="00D3078B" w:rsidRDefault="007112EA" w:rsidP="00031B00">
            <w:pPr>
              <w:rPr>
                <w:color w:val="000000" w:themeColor="text1"/>
              </w:rPr>
            </w:pPr>
          </w:p>
        </w:tc>
        <w:tc>
          <w:tcPr>
            <w:tcW w:w="1276" w:type="dxa"/>
            <w:vAlign w:val="center"/>
          </w:tcPr>
          <w:p w14:paraId="4A7DA491" w14:textId="77777777" w:rsidR="007112EA" w:rsidRPr="00D3078B" w:rsidRDefault="007112EA" w:rsidP="00031B00">
            <w:pPr>
              <w:rPr>
                <w:color w:val="000000" w:themeColor="text1"/>
              </w:rPr>
            </w:pPr>
          </w:p>
        </w:tc>
        <w:tc>
          <w:tcPr>
            <w:tcW w:w="1276" w:type="dxa"/>
            <w:vAlign w:val="center"/>
          </w:tcPr>
          <w:p w14:paraId="511F1901" w14:textId="77777777" w:rsidR="007112EA" w:rsidRPr="00D3078B" w:rsidRDefault="007112EA" w:rsidP="00031B00">
            <w:pPr>
              <w:rPr>
                <w:color w:val="000000" w:themeColor="text1"/>
              </w:rPr>
            </w:pPr>
          </w:p>
        </w:tc>
        <w:tc>
          <w:tcPr>
            <w:tcW w:w="1276" w:type="dxa"/>
            <w:vAlign w:val="center"/>
          </w:tcPr>
          <w:p w14:paraId="310F1C66" w14:textId="77777777" w:rsidR="007112EA" w:rsidRPr="00D3078B" w:rsidRDefault="007112EA" w:rsidP="00031B00">
            <w:pPr>
              <w:rPr>
                <w:color w:val="000000" w:themeColor="text1"/>
              </w:rPr>
            </w:pPr>
          </w:p>
        </w:tc>
        <w:tc>
          <w:tcPr>
            <w:tcW w:w="1276" w:type="dxa"/>
            <w:vAlign w:val="center"/>
          </w:tcPr>
          <w:p w14:paraId="2BC13126" w14:textId="77777777" w:rsidR="007112EA" w:rsidRPr="00D3078B" w:rsidRDefault="007112EA" w:rsidP="00031B00">
            <w:pPr>
              <w:rPr>
                <w:color w:val="000000" w:themeColor="text1"/>
              </w:rPr>
            </w:pPr>
          </w:p>
        </w:tc>
        <w:tc>
          <w:tcPr>
            <w:tcW w:w="1276" w:type="dxa"/>
            <w:vAlign w:val="center"/>
          </w:tcPr>
          <w:p w14:paraId="2D874C35" w14:textId="77777777" w:rsidR="007112EA" w:rsidRPr="00D3078B" w:rsidRDefault="007112EA" w:rsidP="00031B00">
            <w:pPr>
              <w:rPr>
                <w:color w:val="000000" w:themeColor="text1"/>
              </w:rPr>
            </w:pPr>
          </w:p>
        </w:tc>
      </w:tr>
      <w:tr w:rsidR="007112EA" w:rsidRPr="00D3078B" w14:paraId="0D26FE67" w14:textId="77777777" w:rsidTr="00031B00">
        <w:trPr>
          <w:trHeight w:hRule="exact" w:val="340"/>
        </w:trPr>
        <w:tc>
          <w:tcPr>
            <w:tcW w:w="1701" w:type="dxa"/>
            <w:gridSpan w:val="2"/>
            <w:vAlign w:val="center"/>
          </w:tcPr>
          <w:p w14:paraId="5BFD4D93" w14:textId="77777777" w:rsidR="007112EA" w:rsidRPr="00D3078B" w:rsidRDefault="007112EA" w:rsidP="00031B00">
            <w:pPr>
              <w:rPr>
                <w:color w:val="000000" w:themeColor="text1"/>
              </w:rPr>
            </w:pPr>
            <w:r w:rsidRPr="00D3078B">
              <w:rPr>
                <w:rFonts w:hint="eastAsia"/>
                <w:color w:val="000000" w:themeColor="text1"/>
              </w:rPr>
              <w:t>その他経費</w:t>
            </w:r>
          </w:p>
        </w:tc>
        <w:tc>
          <w:tcPr>
            <w:tcW w:w="1275" w:type="dxa"/>
            <w:vAlign w:val="center"/>
          </w:tcPr>
          <w:p w14:paraId="1F95DD2A" w14:textId="77777777" w:rsidR="007112EA" w:rsidRPr="00D3078B" w:rsidRDefault="007112EA" w:rsidP="00031B00">
            <w:pPr>
              <w:rPr>
                <w:color w:val="000000" w:themeColor="text1"/>
              </w:rPr>
            </w:pPr>
          </w:p>
        </w:tc>
        <w:tc>
          <w:tcPr>
            <w:tcW w:w="1276" w:type="dxa"/>
            <w:vAlign w:val="center"/>
          </w:tcPr>
          <w:p w14:paraId="53526927" w14:textId="77777777" w:rsidR="007112EA" w:rsidRPr="00D3078B" w:rsidRDefault="007112EA" w:rsidP="00031B00">
            <w:pPr>
              <w:rPr>
                <w:color w:val="000000" w:themeColor="text1"/>
              </w:rPr>
            </w:pPr>
          </w:p>
        </w:tc>
        <w:tc>
          <w:tcPr>
            <w:tcW w:w="1276" w:type="dxa"/>
            <w:vAlign w:val="center"/>
          </w:tcPr>
          <w:p w14:paraId="1B98CF4B" w14:textId="77777777" w:rsidR="007112EA" w:rsidRPr="00D3078B" w:rsidRDefault="007112EA" w:rsidP="00031B00">
            <w:pPr>
              <w:rPr>
                <w:color w:val="000000" w:themeColor="text1"/>
              </w:rPr>
            </w:pPr>
          </w:p>
        </w:tc>
        <w:tc>
          <w:tcPr>
            <w:tcW w:w="1276" w:type="dxa"/>
            <w:vAlign w:val="center"/>
          </w:tcPr>
          <w:p w14:paraId="505526B8" w14:textId="77777777" w:rsidR="007112EA" w:rsidRPr="00D3078B" w:rsidRDefault="007112EA" w:rsidP="00031B00">
            <w:pPr>
              <w:rPr>
                <w:color w:val="000000" w:themeColor="text1"/>
              </w:rPr>
            </w:pPr>
          </w:p>
        </w:tc>
        <w:tc>
          <w:tcPr>
            <w:tcW w:w="1276" w:type="dxa"/>
            <w:vAlign w:val="center"/>
          </w:tcPr>
          <w:p w14:paraId="6DBB3CB4" w14:textId="77777777" w:rsidR="007112EA" w:rsidRPr="00D3078B" w:rsidRDefault="007112EA" w:rsidP="00031B00">
            <w:pPr>
              <w:rPr>
                <w:color w:val="000000" w:themeColor="text1"/>
              </w:rPr>
            </w:pPr>
          </w:p>
        </w:tc>
        <w:tc>
          <w:tcPr>
            <w:tcW w:w="1276" w:type="dxa"/>
            <w:vAlign w:val="center"/>
          </w:tcPr>
          <w:p w14:paraId="4314B9C1" w14:textId="77777777" w:rsidR="007112EA" w:rsidRPr="00D3078B" w:rsidRDefault="007112EA" w:rsidP="00031B00">
            <w:pPr>
              <w:rPr>
                <w:color w:val="000000" w:themeColor="text1"/>
              </w:rPr>
            </w:pPr>
          </w:p>
        </w:tc>
      </w:tr>
      <w:tr w:rsidR="007112EA" w:rsidRPr="00D3078B" w14:paraId="34647CAC" w14:textId="77777777" w:rsidTr="00031B00">
        <w:trPr>
          <w:trHeight w:hRule="exact" w:val="340"/>
        </w:trPr>
        <w:tc>
          <w:tcPr>
            <w:tcW w:w="1701" w:type="dxa"/>
            <w:gridSpan w:val="2"/>
            <w:vAlign w:val="center"/>
          </w:tcPr>
          <w:p w14:paraId="2BFA6E5D" w14:textId="77777777" w:rsidR="007112EA" w:rsidRPr="00D3078B" w:rsidRDefault="007112EA" w:rsidP="00031B00">
            <w:pPr>
              <w:rPr>
                <w:color w:val="000000" w:themeColor="text1"/>
              </w:rPr>
            </w:pPr>
            <w:r w:rsidRPr="00D3078B">
              <w:rPr>
                <w:rFonts w:hint="eastAsia"/>
                <w:color w:val="000000" w:themeColor="text1"/>
              </w:rPr>
              <w:t>消費税等</w:t>
            </w:r>
          </w:p>
        </w:tc>
        <w:tc>
          <w:tcPr>
            <w:tcW w:w="1275" w:type="dxa"/>
            <w:vAlign w:val="center"/>
          </w:tcPr>
          <w:p w14:paraId="4168C16C" w14:textId="77777777" w:rsidR="007112EA" w:rsidRPr="00D3078B" w:rsidRDefault="007112EA" w:rsidP="00031B00">
            <w:pPr>
              <w:rPr>
                <w:color w:val="000000" w:themeColor="text1"/>
              </w:rPr>
            </w:pPr>
          </w:p>
        </w:tc>
        <w:tc>
          <w:tcPr>
            <w:tcW w:w="1276" w:type="dxa"/>
            <w:vAlign w:val="center"/>
          </w:tcPr>
          <w:p w14:paraId="6AD12BB1" w14:textId="77777777" w:rsidR="007112EA" w:rsidRPr="00D3078B" w:rsidRDefault="007112EA" w:rsidP="00031B00">
            <w:pPr>
              <w:rPr>
                <w:color w:val="000000" w:themeColor="text1"/>
              </w:rPr>
            </w:pPr>
          </w:p>
        </w:tc>
        <w:tc>
          <w:tcPr>
            <w:tcW w:w="1276" w:type="dxa"/>
            <w:vAlign w:val="center"/>
          </w:tcPr>
          <w:p w14:paraId="75860EDF" w14:textId="77777777" w:rsidR="007112EA" w:rsidRPr="00D3078B" w:rsidRDefault="007112EA" w:rsidP="00031B00">
            <w:pPr>
              <w:rPr>
                <w:color w:val="000000" w:themeColor="text1"/>
              </w:rPr>
            </w:pPr>
          </w:p>
        </w:tc>
        <w:tc>
          <w:tcPr>
            <w:tcW w:w="1276" w:type="dxa"/>
            <w:vAlign w:val="center"/>
          </w:tcPr>
          <w:p w14:paraId="32F57EAB" w14:textId="77777777" w:rsidR="007112EA" w:rsidRPr="00D3078B" w:rsidRDefault="007112EA" w:rsidP="00031B00">
            <w:pPr>
              <w:rPr>
                <w:color w:val="000000" w:themeColor="text1"/>
              </w:rPr>
            </w:pPr>
          </w:p>
        </w:tc>
        <w:tc>
          <w:tcPr>
            <w:tcW w:w="1276" w:type="dxa"/>
            <w:vAlign w:val="center"/>
          </w:tcPr>
          <w:p w14:paraId="0F093121" w14:textId="77777777" w:rsidR="007112EA" w:rsidRPr="00D3078B" w:rsidRDefault="007112EA" w:rsidP="00031B00">
            <w:pPr>
              <w:rPr>
                <w:color w:val="000000" w:themeColor="text1"/>
              </w:rPr>
            </w:pPr>
          </w:p>
        </w:tc>
        <w:tc>
          <w:tcPr>
            <w:tcW w:w="1276" w:type="dxa"/>
            <w:vAlign w:val="center"/>
          </w:tcPr>
          <w:p w14:paraId="6EAE6BA5" w14:textId="77777777" w:rsidR="007112EA" w:rsidRPr="00D3078B" w:rsidRDefault="007112EA" w:rsidP="00031B00">
            <w:pPr>
              <w:rPr>
                <w:color w:val="000000" w:themeColor="text1"/>
              </w:rPr>
            </w:pPr>
          </w:p>
        </w:tc>
      </w:tr>
      <w:tr w:rsidR="007112EA" w:rsidRPr="00D3078B" w14:paraId="1C8DDE72" w14:textId="77777777" w:rsidTr="00031B00">
        <w:trPr>
          <w:trHeight w:hRule="exact" w:val="340"/>
        </w:trPr>
        <w:tc>
          <w:tcPr>
            <w:tcW w:w="1701" w:type="dxa"/>
            <w:gridSpan w:val="2"/>
            <w:vAlign w:val="center"/>
          </w:tcPr>
          <w:p w14:paraId="0E0FA356" w14:textId="77777777" w:rsidR="007112EA" w:rsidRPr="00D3078B" w:rsidRDefault="007112EA" w:rsidP="00031B00">
            <w:pPr>
              <w:jc w:val="center"/>
              <w:rPr>
                <w:color w:val="000000" w:themeColor="text1"/>
              </w:rPr>
            </w:pPr>
            <w:r w:rsidRPr="00D3078B">
              <w:rPr>
                <w:rFonts w:hint="eastAsia"/>
                <w:color w:val="000000" w:themeColor="text1"/>
              </w:rPr>
              <w:t>合　計</w:t>
            </w:r>
          </w:p>
        </w:tc>
        <w:tc>
          <w:tcPr>
            <w:tcW w:w="1275" w:type="dxa"/>
            <w:vAlign w:val="center"/>
          </w:tcPr>
          <w:p w14:paraId="08F9CD59" w14:textId="77777777" w:rsidR="007112EA" w:rsidRPr="00D3078B" w:rsidRDefault="007112EA" w:rsidP="00031B00">
            <w:pPr>
              <w:rPr>
                <w:color w:val="000000" w:themeColor="text1"/>
              </w:rPr>
            </w:pPr>
          </w:p>
        </w:tc>
        <w:tc>
          <w:tcPr>
            <w:tcW w:w="1276" w:type="dxa"/>
            <w:vAlign w:val="center"/>
          </w:tcPr>
          <w:p w14:paraId="72477E29" w14:textId="77777777" w:rsidR="007112EA" w:rsidRPr="00D3078B" w:rsidRDefault="007112EA" w:rsidP="00031B00">
            <w:pPr>
              <w:rPr>
                <w:color w:val="000000" w:themeColor="text1"/>
              </w:rPr>
            </w:pPr>
          </w:p>
        </w:tc>
        <w:tc>
          <w:tcPr>
            <w:tcW w:w="1276" w:type="dxa"/>
            <w:vAlign w:val="center"/>
          </w:tcPr>
          <w:p w14:paraId="3BBFD8E4" w14:textId="77777777" w:rsidR="007112EA" w:rsidRPr="00D3078B" w:rsidRDefault="007112EA" w:rsidP="00031B00">
            <w:pPr>
              <w:widowControl/>
              <w:rPr>
                <w:color w:val="000000" w:themeColor="text1"/>
              </w:rPr>
            </w:pPr>
          </w:p>
        </w:tc>
        <w:tc>
          <w:tcPr>
            <w:tcW w:w="1276" w:type="dxa"/>
            <w:vAlign w:val="center"/>
          </w:tcPr>
          <w:p w14:paraId="49F06F2E" w14:textId="77777777" w:rsidR="007112EA" w:rsidRPr="00D3078B" w:rsidRDefault="007112EA" w:rsidP="00031B00">
            <w:pPr>
              <w:widowControl/>
              <w:rPr>
                <w:color w:val="000000" w:themeColor="text1"/>
              </w:rPr>
            </w:pPr>
          </w:p>
        </w:tc>
        <w:tc>
          <w:tcPr>
            <w:tcW w:w="1276" w:type="dxa"/>
            <w:vAlign w:val="center"/>
          </w:tcPr>
          <w:p w14:paraId="27E61513" w14:textId="77777777" w:rsidR="007112EA" w:rsidRPr="00D3078B" w:rsidRDefault="007112EA" w:rsidP="00031B00">
            <w:pPr>
              <w:rPr>
                <w:color w:val="000000" w:themeColor="text1"/>
              </w:rPr>
            </w:pPr>
          </w:p>
        </w:tc>
        <w:tc>
          <w:tcPr>
            <w:tcW w:w="1276" w:type="dxa"/>
            <w:vAlign w:val="center"/>
          </w:tcPr>
          <w:p w14:paraId="40C339D1" w14:textId="77777777" w:rsidR="007112EA" w:rsidRPr="00D3078B" w:rsidRDefault="007112EA" w:rsidP="00031B00">
            <w:pPr>
              <w:rPr>
                <w:color w:val="000000" w:themeColor="text1"/>
              </w:rPr>
            </w:pPr>
          </w:p>
        </w:tc>
      </w:tr>
    </w:tbl>
    <w:p w14:paraId="099B74E3" w14:textId="77777777" w:rsidR="007112EA" w:rsidRPr="00D3078B" w:rsidRDefault="007112EA" w:rsidP="007112EA">
      <w:pPr>
        <w:spacing w:beforeLines="50" w:before="160" w:line="240" w:lineRule="exact"/>
        <w:rPr>
          <w:color w:val="000000" w:themeColor="text1"/>
        </w:rPr>
      </w:pPr>
      <w:r w:rsidRPr="00D3078B">
        <w:rPr>
          <w:rFonts w:hint="eastAsia"/>
          <w:color w:val="000000" w:themeColor="text1"/>
        </w:rPr>
        <w:t xml:space="preserve">　注）１　備考欄には、積算根拠等記入してください。収まらない場合は別紙としても構いません。</w:t>
      </w:r>
    </w:p>
    <w:p w14:paraId="2BDFE828"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２　上記の区分により難いものについては、適宜、区分や欄を追加して記入してください。</w:t>
      </w:r>
    </w:p>
    <w:p w14:paraId="47DA0924"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経費名は申請者の経費費目を使用して構いません。</w:t>
      </w:r>
    </w:p>
    <w:p w14:paraId="129D9647" w14:textId="77777777" w:rsidR="007112EA" w:rsidRPr="00D3078B" w:rsidRDefault="007112EA" w:rsidP="007112EA">
      <w:pPr>
        <w:spacing w:afterLines="20" w:after="64" w:line="240" w:lineRule="exact"/>
        <w:ind w:left="796" w:hangingChars="400" w:hanging="796"/>
        <w:rPr>
          <w:color w:val="000000" w:themeColor="text1"/>
        </w:rPr>
      </w:pPr>
      <w:r w:rsidRPr="00D3078B">
        <w:rPr>
          <w:rFonts w:hint="eastAsia"/>
          <w:color w:val="000000" w:themeColor="text1"/>
        </w:rPr>
        <w:t xml:space="preserve">　　　３　総括・北側区域・南側区域の３経理別に作成し、別経理がある場合も別葉とします。</w:t>
      </w:r>
    </w:p>
    <w:p w14:paraId="429AE05C" w14:textId="77777777" w:rsidR="007112EA" w:rsidRPr="00D3078B" w:rsidRDefault="007112EA" w:rsidP="007112EA">
      <w:pPr>
        <w:spacing w:line="240" w:lineRule="exact"/>
        <w:ind w:left="796" w:hangingChars="400" w:hanging="796"/>
        <w:rPr>
          <w:color w:val="000000" w:themeColor="text1"/>
        </w:rPr>
      </w:pPr>
      <w:r w:rsidRPr="00D3078B">
        <w:rPr>
          <w:noProof/>
          <w:color w:val="000000" w:themeColor="text1"/>
        </w:rPr>
        <mc:AlternateContent>
          <mc:Choice Requires="wps">
            <w:drawing>
              <wp:anchor distT="0" distB="0" distL="114300" distR="114300" simplePos="0" relativeHeight="251676160" behindDoc="0" locked="1" layoutInCell="1" allowOverlap="1" wp14:anchorId="5822A5BA" wp14:editId="443CB80C">
                <wp:simplePos x="0" y="0"/>
                <wp:positionH relativeFrom="column">
                  <wp:posOffset>4515485</wp:posOffset>
                </wp:positionH>
                <wp:positionV relativeFrom="paragraph">
                  <wp:posOffset>-5080</wp:posOffset>
                </wp:positionV>
                <wp:extent cx="581025" cy="457200"/>
                <wp:effectExtent l="10160" t="13970" r="8890" b="5080"/>
                <wp:wrapNone/>
                <wp:docPr id="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572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FAAC5" id="Rectangle 36" o:spid="_x0000_s1026" style="position:absolute;margin-left:355.55pt;margin-top:-.4pt;width:45.75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" filled="f" strokeweight=".5pt">
                <v:textbox inset="5.85pt,.7pt,5.85pt,.7pt"/>
                <w10:anchorlock/>
              </v:rect>
            </w:pict>
          </mc:Fallback>
        </mc:AlternateContent>
      </w:r>
      <w:r w:rsidRPr="00D3078B">
        <w:rPr>
          <w:noProof/>
          <w:color w:val="000000" w:themeColor="text1"/>
        </w:rPr>
        <mc:AlternateContent>
          <mc:Choice Requires="wps">
            <w:drawing>
              <wp:anchor distT="0" distB="0" distL="114300" distR="114300" simplePos="0" relativeHeight="251675136" behindDoc="0" locked="1" layoutInCell="1" allowOverlap="1" wp14:anchorId="686D7847" wp14:editId="4AAC266A">
                <wp:simplePos x="0" y="0"/>
                <wp:positionH relativeFrom="column">
                  <wp:posOffset>3764280</wp:posOffset>
                </wp:positionH>
                <wp:positionV relativeFrom="paragraph">
                  <wp:posOffset>-5715</wp:posOffset>
                </wp:positionV>
                <wp:extent cx="581025" cy="457200"/>
                <wp:effectExtent l="11430" t="13335" r="7620" b="5715"/>
                <wp:wrapNone/>
                <wp:docPr id="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572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181A8" id="Rectangle 35" o:spid="_x0000_s1026" style="position:absolute;margin-left:296.4pt;margin-top:-.45pt;width:45.75pt;height:36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" filled="f" strokeweight=".5pt">
                <v:textbox inset="5.85pt,.7pt,5.85pt,.7pt"/>
                <w10:anchorlock/>
              </v:rect>
            </w:pict>
          </mc:Fallback>
        </mc:AlternateContent>
      </w:r>
      <w:r w:rsidRPr="00D3078B">
        <w:rPr>
          <w:noProof/>
          <w:color w:val="000000" w:themeColor="text1"/>
        </w:rPr>
        <mc:AlternateContent>
          <mc:Choice Requires="wps">
            <w:drawing>
              <wp:anchor distT="0" distB="0" distL="114300" distR="114300" simplePos="0" relativeHeight="251674112" behindDoc="0" locked="1" layoutInCell="1" allowOverlap="1" wp14:anchorId="494A9C8E" wp14:editId="4E64CA94">
                <wp:simplePos x="0" y="0"/>
                <wp:positionH relativeFrom="column">
                  <wp:posOffset>2995930</wp:posOffset>
                </wp:positionH>
                <wp:positionV relativeFrom="paragraph">
                  <wp:posOffset>-5080</wp:posOffset>
                </wp:positionV>
                <wp:extent cx="581025" cy="457200"/>
                <wp:effectExtent l="5080" t="13970" r="13970" b="5080"/>
                <wp:wrapNone/>
                <wp:docPr id="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572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87604D" id="Rectangle 34" o:spid="_x0000_s1026" style="position:absolute;margin-left:235.9pt;margin-top:-.4pt;width:45.75pt;height:36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" filled="f" strokeweight=".5pt">
                <v:textbox inset="5.85pt,.7pt,5.85pt,.7pt"/>
                <w10:anchorlock/>
              </v:rect>
            </w:pict>
          </mc:Fallback>
        </mc:AlternateContent>
      </w:r>
      <w:r w:rsidRPr="00D3078B">
        <w:rPr>
          <w:noProof/>
          <w:color w:val="000000" w:themeColor="text1"/>
        </w:rPr>
        <mc:AlternateContent>
          <mc:Choice Requires="wps">
            <w:drawing>
              <wp:anchor distT="0" distB="0" distL="114300" distR="114300" simplePos="0" relativeHeight="251673088" behindDoc="0" locked="1" layoutInCell="1" allowOverlap="1" wp14:anchorId="0BBC6530" wp14:editId="5582989C">
                <wp:simplePos x="0" y="0"/>
                <wp:positionH relativeFrom="column">
                  <wp:posOffset>2249170</wp:posOffset>
                </wp:positionH>
                <wp:positionV relativeFrom="paragraph">
                  <wp:posOffset>-5080</wp:posOffset>
                </wp:positionV>
                <wp:extent cx="581025" cy="457200"/>
                <wp:effectExtent l="10795" t="13970" r="8255" b="5080"/>
                <wp:wrapNone/>
                <wp:docPr id="10"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572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8344C" id="Rectangle 33" o:spid="_x0000_s1026" style="position:absolute;margin-left:177.1pt;margin-top:-.4pt;width:45.75pt;height:3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" filled="f" strokeweight=".5pt">
                <v:textbox inset="5.85pt,.7pt,5.85pt,.7pt"/>
                <w10:anchorlock/>
              </v:rect>
            </w:pict>
          </mc:Fallback>
        </mc:AlternateContent>
      </w:r>
      <w:r w:rsidRPr="00D3078B">
        <w:rPr>
          <w:noProof/>
          <w:color w:val="000000" w:themeColor="text1"/>
        </w:rPr>
        <mc:AlternateContent>
          <mc:Choice Requires="wps">
            <w:drawing>
              <wp:anchor distT="0" distB="0" distL="114300" distR="114300" simplePos="0" relativeHeight="251672064" behindDoc="0" locked="1" layoutInCell="1" allowOverlap="1" wp14:anchorId="0E257F07" wp14:editId="4F86E7AA">
                <wp:simplePos x="0" y="0"/>
                <wp:positionH relativeFrom="column">
                  <wp:posOffset>1486535</wp:posOffset>
                </wp:positionH>
                <wp:positionV relativeFrom="paragraph">
                  <wp:posOffset>-10160</wp:posOffset>
                </wp:positionV>
                <wp:extent cx="581025" cy="457200"/>
                <wp:effectExtent l="10160" t="8890" r="8890" b="10160"/>
                <wp:wrapNone/>
                <wp:docPr id="1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4572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8551A" id="Rectangle 32" o:spid="_x0000_s1026" style="position:absolute;margin-left:117.05pt;margin-top:-.8pt;width:45.75pt;height:3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" filled="f" strokeweight=".5pt">
                <v:textbox inset="5.85pt,.7pt,5.85pt,.7pt"/>
                <w10:anchorlock/>
              </v:rect>
            </w:pict>
          </mc:Fallback>
        </mc:AlternateContent>
      </w:r>
      <w:r w:rsidRPr="00D3078B">
        <w:rPr>
          <w:rFonts w:hint="eastAsia"/>
          <w:color w:val="000000" w:themeColor="text1"/>
        </w:rPr>
        <w:t xml:space="preserve">　　　　　　経理名欄；　総括　　　　北側区域　　南側区域　　○○会計　　○○会計</w:t>
      </w:r>
    </w:p>
    <w:p w14:paraId="4A9DF699"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内訳欄；　北側区域　　</w:t>
      </w:r>
      <w:r w:rsidRPr="00D3078B">
        <w:rPr>
          <w:rFonts w:hint="eastAsia"/>
          <w:color w:val="000000" w:themeColor="text1"/>
          <w:spacing w:val="-20"/>
          <w:w w:val="85"/>
        </w:rPr>
        <w:t>マリンドーム</w:t>
      </w:r>
      <w:r w:rsidRPr="00D3078B">
        <w:rPr>
          <w:rFonts w:hint="eastAsia"/>
          <w:color w:val="000000" w:themeColor="text1"/>
        </w:rPr>
        <w:t xml:space="preserve">　</w:t>
      </w:r>
      <w:r w:rsidRPr="00D3078B">
        <w:rPr>
          <w:rFonts w:hint="eastAsia"/>
          <w:color w:val="000000" w:themeColor="text1"/>
          <w:w w:val="120"/>
        </w:rPr>
        <w:t xml:space="preserve">　</w:t>
      </w:r>
      <w:r w:rsidRPr="00D3078B">
        <w:rPr>
          <w:rFonts w:hint="eastAsia"/>
          <w:color w:val="000000" w:themeColor="text1"/>
        </w:rPr>
        <w:t>球技場　　　　　　　　　　　　　　・・・</w:t>
      </w:r>
    </w:p>
    <w:p w14:paraId="290A28DF"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内訳欄；　南側区域　　　　　　　　ＴＢＧ場　　</w:t>
      </w:r>
    </w:p>
    <w:p w14:paraId="05CEABF6" w14:textId="77777777" w:rsidR="007112EA" w:rsidRPr="00D3078B" w:rsidRDefault="007112EA" w:rsidP="007112EA">
      <w:pPr>
        <w:spacing w:beforeLines="20" w:before="64" w:line="240" w:lineRule="exact"/>
        <w:ind w:left="796" w:hangingChars="400" w:hanging="796"/>
        <w:rPr>
          <w:color w:val="000000" w:themeColor="text1"/>
        </w:rPr>
      </w:pPr>
      <w:r w:rsidRPr="00D3078B">
        <w:rPr>
          <w:rFonts w:hint="eastAsia"/>
          <w:color w:val="000000" w:themeColor="text1"/>
        </w:rPr>
        <w:t xml:space="preserve">　　　　　　　　　　　　※（マリンドーム・球技場は附属施設である会議室等の利用料金を含む。）</w:t>
      </w:r>
    </w:p>
    <w:p w14:paraId="64A7B1A4"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４　資料６「管理団体の決算の状況」を参考にしてください。</w:t>
      </w:r>
    </w:p>
    <w:p w14:paraId="1056C00A"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５　複数の法人で共同して申請する場合は、構成員ごとの内訳を記載してください。</w:t>
      </w:r>
    </w:p>
    <w:p w14:paraId="6B1202D7" w14:textId="77777777" w:rsidR="007112EA" w:rsidRPr="00D3078B" w:rsidRDefault="007112EA" w:rsidP="007112EA">
      <w:pPr>
        <w:spacing w:line="240" w:lineRule="exact"/>
        <w:ind w:left="796" w:hangingChars="400" w:hanging="796"/>
        <w:rPr>
          <w:color w:val="000000" w:themeColor="text1"/>
        </w:rPr>
      </w:pPr>
      <w:r w:rsidRPr="00D3078B">
        <w:rPr>
          <w:rFonts w:hint="eastAsia"/>
          <w:color w:val="000000" w:themeColor="text1"/>
        </w:rPr>
        <w:t xml:space="preserve">　　　６　利用料金表の一覧を別葉として添付してください。</w:t>
      </w:r>
    </w:p>
    <w:p w14:paraId="762730AA" w14:textId="51E402CC" w:rsidR="004643AF" w:rsidRPr="00D3078B" w:rsidRDefault="004643AF" w:rsidP="004643AF">
      <w:pPr>
        <w:ind w:leftChars="300" w:left="995" w:hangingChars="200" w:hanging="398"/>
        <w:rPr>
          <w:color w:val="000000" w:themeColor="text1"/>
        </w:rPr>
      </w:pPr>
      <w:r w:rsidRPr="00D3078B">
        <w:rPr>
          <w:rFonts w:hint="eastAsia"/>
          <w:color w:val="000000" w:themeColor="text1"/>
        </w:rPr>
        <w:t>７　収支計画における各経費の区分について、スライド対象経費計算書（「賃金・物価スライド制度の手引き」　様式１）の各区分と一致するように作成し、各数値の積算根拠を示してください。</w:t>
      </w:r>
    </w:p>
    <w:p w14:paraId="4E668BCE" w14:textId="77777777" w:rsidR="007112EA" w:rsidRPr="00D3078B" w:rsidRDefault="007112EA" w:rsidP="007112EA">
      <w:pPr>
        <w:jc w:val="right"/>
        <w:rPr>
          <w:color w:val="000000" w:themeColor="text1"/>
        </w:rPr>
      </w:pPr>
      <w:r w:rsidRPr="00D3078B">
        <w:rPr>
          <w:rFonts w:hint="eastAsia"/>
          <w:color w:val="000000" w:themeColor="text1"/>
        </w:rPr>
        <w:lastRenderedPageBreak/>
        <w:t>（様式９－１）</w:t>
      </w:r>
    </w:p>
    <w:p w14:paraId="4F0E2EFC" w14:textId="77777777" w:rsidR="007112EA" w:rsidRPr="00D3078B" w:rsidRDefault="007112EA" w:rsidP="007112EA">
      <w:pPr>
        <w:rPr>
          <w:rFonts w:ascii="ＭＳ ゴシック" w:eastAsia="ＭＳ ゴシック" w:hAnsi="ＭＳ ゴシック"/>
          <w:color w:val="000000" w:themeColor="text1"/>
        </w:rPr>
      </w:pPr>
      <w:r w:rsidRPr="00D3078B">
        <w:rPr>
          <w:rFonts w:ascii="ＭＳ ゴシック" w:eastAsia="ＭＳ ゴシック" w:hAnsi="ＭＳ ゴシック" w:hint="eastAsia"/>
          <w:color w:val="000000" w:themeColor="text1"/>
        </w:rPr>
        <w:t>４　管理運営体制（組織の体制、人員の確保、雇用計画等）</w:t>
      </w:r>
    </w:p>
    <w:p w14:paraId="6E2D4885" w14:textId="77777777" w:rsidR="007112EA" w:rsidRPr="00D3078B" w:rsidRDefault="007112EA" w:rsidP="007112EA">
      <w:pPr>
        <w:rPr>
          <w:color w:val="000000" w:themeColor="text1"/>
        </w:rPr>
      </w:pPr>
      <w:r w:rsidRPr="00D3078B">
        <w:rPr>
          <w:rFonts w:hint="eastAsia"/>
          <w:color w:val="000000" w:themeColor="text1"/>
        </w:rPr>
        <w:t>（１）組織図</w:t>
      </w:r>
    </w:p>
    <w:p w14:paraId="5A440163" w14:textId="77777777" w:rsidR="007112EA" w:rsidRPr="00D3078B" w:rsidRDefault="007112EA" w:rsidP="007112EA">
      <w:pPr>
        <w:spacing w:line="200" w:lineRule="exact"/>
        <w:rPr>
          <w:color w:val="000000" w:themeColor="text1"/>
        </w:rPr>
      </w:pPr>
    </w:p>
    <w:p w14:paraId="7DF62288" w14:textId="77777777" w:rsidR="007112EA" w:rsidRPr="00D3078B" w:rsidRDefault="007112EA" w:rsidP="007112EA">
      <w:pPr>
        <w:rPr>
          <w:rFonts w:ascii="ＭＳ ゴシック" w:eastAsia="ＭＳ ゴシック" w:hAnsi="ＭＳ ゴシック"/>
          <w:color w:val="000000" w:themeColor="text1"/>
        </w:rPr>
      </w:pPr>
      <w:r w:rsidRPr="00D3078B">
        <w:rPr>
          <w:rFonts w:ascii="ＭＳ ゴシック" w:eastAsia="ＭＳ ゴシック" w:hAnsi="ＭＳ ゴシック" w:hint="eastAsia"/>
          <w:color w:val="000000" w:themeColor="text1"/>
        </w:rPr>
        <w:t>（例）</w:t>
      </w:r>
    </w:p>
    <w:p w14:paraId="6697A700" w14:textId="77777777" w:rsidR="007112EA" w:rsidRPr="00D3078B" w:rsidRDefault="007112EA" w:rsidP="007112EA">
      <w:pPr>
        <w:rPr>
          <w:color w:val="000000" w:themeColor="text1"/>
        </w:rPr>
      </w:pPr>
      <w:r w:rsidRPr="00D3078B">
        <w:rPr>
          <w:rFonts w:hint="eastAsia"/>
          <w:color w:val="000000" w:themeColor="text1"/>
        </w:rPr>
        <w:t xml:space="preserve">　　　責任者　　　　　　　　　　　　準責任者　　　　　　　　　　　 　スタッフ</w:t>
      </w:r>
    </w:p>
    <w:p w14:paraId="62EEA4E8" w14:textId="77777777" w:rsidR="007112EA" w:rsidRPr="00D3078B" w:rsidRDefault="007112EA" w:rsidP="007112EA">
      <w:pPr>
        <w:spacing w:line="200" w:lineRule="exact"/>
        <w:rPr>
          <w:color w:val="000000" w:themeColor="text1"/>
        </w:rPr>
      </w:pPr>
    </w:p>
    <w:p w14:paraId="7839466C"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bdr w:val="single" w:sz="4" w:space="0" w:color="auto"/>
        </w:rPr>
        <w:t>責任者</w:t>
      </w:r>
      <w:r w:rsidRPr="00D3078B">
        <w:rPr>
          <w:rFonts w:hint="eastAsia"/>
          <w:color w:val="000000" w:themeColor="text1"/>
        </w:rPr>
        <w:t>（兼務１名）</w:t>
      </w:r>
      <w:r w:rsidRPr="00D3078B">
        <w:rPr>
          <w:rFonts w:hint="eastAsia"/>
          <w:color w:val="000000" w:themeColor="text1"/>
          <w:w w:val="130"/>
        </w:rPr>
        <w:t>・</w:t>
      </w:r>
      <w:r w:rsidRPr="00D3078B">
        <w:rPr>
          <w:rFonts w:hint="eastAsia"/>
          <w:color w:val="000000" w:themeColor="text1"/>
        </w:rPr>
        <w:t>・・・・・・</w:t>
      </w:r>
      <w:r w:rsidRPr="00D3078B">
        <w:rPr>
          <w:rFonts w:hint="eastAsia"/>
          <w:color w:val="000000" w:themeColor="text1"/>
          <w:bdr w:val="single" w:sz="4" w:space="0" w:color="auto"/>
        </w:rPr>
        <w:t>総務</w:t>
      </w:r>
      <w:r w:rsidRPr="00D3078B">
        <w:rPr>
          <w:rFonts w:hint="eastAsia"/>
          <w:color w:val="000000" w:themeColor="text1"/>
        </w:rPr>
        <w:t>（責任者が兼務）・・・・・・</w:t>
      </w:r>
      <w:r w:rsidRPr="00D3078B">
        <w:rPr>
          <w:rFonts w:hint="eastAsia"/>
          <w:color w:val="000000" w:themeColor="text1"/>
          <w:bdr w:val="single" w:sz="4" w:space="0" w:color="auto"/>
        </w:rPr>
        <w:t>事務員</w:t>
      </w:r>
      <w:r w:rsidRPr="00D3078B">
        <w:rPr>
          <w:rFonts w:hint="eastAsia"/>
          <w:color w:val="000000" w:themeColor="text1"/>
        </w:rPr>
        <w:t xml:space="preserve">　　　（２名）</w:t>
      </w:r>
    </w:p>
    <w:p w14:paraId="484F9DE3"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　　　　　　　　　　　　　　　</w:t>
      </w:r>
      <w:r w:rsidRPr="00D3078B">
        <w:rPr>
          <w:rFonts w:hint="eastAsia"/>
          <w:color w:val="000000" w:themeColor="text1"/>
          <w:w w:val="66"/>
        </w:rPr>
        <w:t xml:space="preserve">　</w:t>
      </w:r>
      <w:r w:rsidRPr="00D3078B">
        <w:rPr>
          <w:rFonts w:hint="eastAsia"/>
          <w:color w:val="000000" w:themeColor="text1"/>
        </w:rPr>
        <w:t>・</w:t>
      </w:r>
    </w:p>
    <w:p w14:paraId="3168E2A9"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　　　　　　　　　　　　　　　</w:t>
      </w:r>
      <w:r w:rsidRPr="00D3078B">
        <w:rPr>
          <w:rFonts w:hint="eastAsia"/>
          <w:color w:val="000000" w:themeColor="text1"/>
          <w:w w:val="66"/>
        </w:rPr>
        <w:t xml:space="preserve">　</w:t>
      </w:r>
      <w:r w:rsidRPr="00D3078B">
        <w:rPr>
          <w:rFonts w:hint="eastAsia"/>
          <w:color w:val="000000" w:themeColor="text1"/>
        </w:rPr>
        <w:t>・・・・</w:t>
      </w:r>
      <w:r w:rsidRPr="00D3078B">
        <w:rPr>
          <w:rFonts w:hint="eastAsia"/>
          <w:color w:val="000000" w:themeColor="text1"/>
          <w:bdr w:val="single" w:sz="4" w:space="0" w:color="auto"/>
        </w:rPr>
        <w:t>事務員</w:t>
      </w:r>
    </w:p>
    <w:p w14:paraId="1FCC3507"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p>
    <w:p w14:paraId="781B19E4"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p>
    <w:p w14:paraId="42BD438D"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bdr w:val="single" w:sz="4" w:space="0" w:color="auto"/>
        </w:rPr>
        <w:t>管理</w:t>
      </w:r>
      <w:r w:rsidRPr="00D3078B">
        <w:rPr>
          <w:rFonts w:hint="eastAsia"/>
          <w:color w:val="000000" w:themeColor="text1"/>
        </w:rPr>
        <w:t>（１名）・・・・・・・・・・</w:t>
      </w:r>
      <w:r w:rsidRPr="00D3078B">
        <w:rPr>
          <w:rFonts w:hint="eastAsia"/>
          <w:color w:val="000000" w:themeColor="text1"/>
          <w:bdr w:val="single" w:sz="4" w:space="0" w:color="auto"/>
        </w:rPr>
        <w:t>管理員</w:t>
      </w:r>
      <w:r w:rsidRPr="00D3078B">
        <w:rPr>
          <w:rFonts w:hint="eastAsia"/>
          <w:color w:val="000000" w:themeColor="text1"/>
        </w:rPr>
        <w:t xml:space="preserve">　　　（３名）</w:t>
      </w:r>
    </w:p>
    <w:p w14:paraId="71D55EA6"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　　　　　　　　　　　　　　　</w:t>
      </w:r>
      <w:r w:rsidRPr="00D3078B">
        <w:rPr>
          <w:rFonts w:hint="eastAsia"/>
          <w:color w:val="000000" w:themeColor="text1"/>
          <w:w w:val="66"/>
        </w:rPr>
        <w:t xml:space="preserve">　</w:t>
      </w:r>
      <w:r w:rsidRPr="00D3078B">
        <w:rPr>
          <w:rFonts w:hint="eastAsia"/>
          <w:color w:val="000000" w:themeColor="text1"/>
        </w:rPr>
        <w:t>・</w:t>
      </w:r>
    </w:p>
    <w:p w14:paraId="219CEBC3"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　　　　　　　　　　　　　　　</w:t>
      </w:r>
      <w:r w:rsidRPr="00D3078B">
        <w:rPr>
          <w:rFonts w:hint="eastAsia"/>
          <w:color w:val="000000" w:themeColor="text1"/>
          <w:w w:val="66"/>
        </w:rPr>
        <w:t xml:space="preserve">　</w:t>
      </w:r>
      <w:r w:rsidRPr="00D3078B">
        <w:rPr>
          <w:rFonts w:hint="eastAsia"/>
          <w:color w:val="000000" w:themeColor="text1"/>
        </w:rPr>
        <w:t>・・・・</w:t>
      </w:r>
      <w:r w:rsidRPr="00D3078B">
        <w:rPr>
          <w:rFonts w:hint="eastAsia"/>
          <w:color w:val="000000" w:themeColor="text1"/>
          <w:bdr w:val="single" w:sz="4" w:space="0" w:color="auto"/>
        </w:rPr>
        <w:t>管理員</w:t>
      </w:r>
    </w:p>
    <w:p w14:paraId="1C0D4938"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　　　　　　　　　　　　　　　</w:t>
      </w:r>
      <w:r w:rsidRPr="00D3078B">
        <w:rPr>
          <w:rFonts w:hint="eastAsia"/>
          <w:color w:val="000000" w:themeColor="text1"/>
          <w:w w:val="66"/>
        </w:rPr>
        <w:t xml:space="preserve">　</w:t>
      </w:r>
      <w:r w:rsidRPr="00D3078B">
        <w:rPr>
          <w:rFonts w:hint="eastAsia"/>
          <w:color w:val="000000" w:themeColor="text1"/>
        </w:rPr>
        <w:t>・</w:t>
      </w:r>
    </w:p>
    <w:p w14:paraId="44BEB7B8"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　　　　　　　　　　　　　　　</w:t>
      </w:r>
      <w:r w:rsidRPr="00D3078B">
        <w:rPr>
          <w:rFonts w:hint="eastAsia"/>
          <w:color w:val="000000" w:themeColor="text1"/>
          <w:w w:val="66"/>
        </w:rPr>
        <w:t xml:space="preserve">　</w:t>
      </w:r>
      <w:r w:rsidRPr="00D3078B">
        <w:rPr>
          <w:rFonts w:hint="eastAsia"/>
          <w:color w:val="000000" w:themeColor="text1"/>
        </w:rPr>
        <w:t>・・・・</w:t>
      </w:r>
      <w:r w:rsidRPr="00D3078B">
        <w:rPr>
          <w:rFonts w:hint="eastAsia"/>
          <w:color w:val="000000" w:themeColor="text1"/>
          <w:bdr w:val="single" w:sz="4" w:space="0" w:color="auto"/>
        </w:rPr>
        <w:t>管理員</w:t>
      </w:r>
    </w:p>
    <w:p w14:paraId="639AE788"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p>
    <w:p w14:paraId="48B13681"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p>
    <w:p w14:paraId="5184D47E"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bdr w:val="single" w:sz="4" w:space="0" w:color="auto"/>
        </w:rPr>
        <w:t>業務</w:t>
      </w:r>
      <w:r w:rsidRPr="00D3078B">
        <w:rPr>
          <w:rFonts w:hint="eastAsia"/>
          <w:color w:val="000000" w:themeColor="text1"/>
        </w:rPr>
        <w:t>（１名）・・・・・・・・・・</w:t>
      </w:r>
      <w:r w:rsidRPr="00D3078B">
        <w:rPr>
          <w:rFonts w:hint="eastAsia"/>
          <w:color w:val="000000" w:themeColor="text1"/>
          <w:bdr w:val="single" w:sz="4" w:space="0" w:color="auto"/>
        </w:rPr>
        <w:t>受付員</w:t>
      </w:r>
      <w:r w:rsidRPr="00D3078B">
        <w:rPr>
          <w:rFonts w:hint="eastAsia"/>
          <w:color w:val="000000" w:themeColor="text1"/>
        </w:rPr>
        <w:t xml:space="preserve">　　　（３名）</w:t>
      </w:r>
    </w:p>
    <w:p w14:paraId="6FD8D99C"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w w:val="66"/>
        </w:rPr>
        <w:t xml:space="preserve">　</w:t>
      </w:r>
      <w:r w:rsidRPr="00D3078B">
        <w:rPr>
          <w:rFonts w:hint="eastAsia"/>
          <w:color w:val="000000" w:themeColor="text1"/>
        </w:rPr>
        <w:t>・</w:t>
      </w:r>
    </w:p>
    <w:p w14:paraId="6D212ED4"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w w:val="66"/>
        </w:rPr>
        <w:t xml:space="preserve">　</w:t>
      </w:r>
      <w:r w:rsidRPr="00D3078B">
        <w:rPr>
          <w:rFonts w:hint="eastAsia"/>
          <w:color w:val="000000" w:themeColor="text1"/>
        </w:rPr>
        <w:t>・・・・</w:t>
      </w:r>
      <w:r w:rsidRPr="00D3078B">
        <w:rPr>
          <w:rFonts w:hint="eastAsia"/>
          <w:color w:val="000000" w:themeColor="text1"/>
          <w:bdr w:val="single" w:sz="4" w:space="0" w:color="auto"/>
        </w:rPr>
        <w:t>受付員</w:t>
      </w:r>
    </w:p>
    <w:p w14:paraId="2D0E7048"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w w:val="66"/>
        </w:rPr>
        <w:t xml:space="preserve">　</w:t>
      </w:r>
      <w:r w:rsidRPr="00D3078B">
        <w:rPr>
          <w:rFonts w:hint="eastAsia"/>
          <w:color w:val="000000" w:themeColor="text1"/>
        </w:rPr>
        <w:t>・</w:t>
      </w:r>
    </w:p>
    <w:p w14:paraId="1DF637F9" w14:textId="77777777" w:rsidR="007112EA" w:rsidRPr="00D3078B" w:rsidRDefault="007112EA" w:rsidP="007112EA">
      <w:pPr>
        <w:spacing w:line="240" w:lineRule="exact"/>
        <w:rPr>
          <w:color w:val="000000" w:themeColor="text1"/>
        </w:rPr>
      </w:pPr>
      <w:r w:rsidRPr="00D3078B">
        <w:rPr>
          <w:rFonts w:hint="eastAsia"/>
          <w:color w:val="000000" w:themeColor="text1"/>
        </w:rPr>
        <w:t xml:space="preserve">　　　　　　　　　　　　　　　　　　　　　　　　　　　　　　</w:t>
      </w:r>
      <w:r w:rsidRPr="00D3078B">
        <w:rPr>
          <w:rFonts w:hint="eastAsia"/>
          <w:color w:val="000000" w:themeColor="text1"/>
          <w:w w:val="66"/>
        </w:rPr>
        <w:t xml:space="preserve">　</w:t>
      </w:r>
      <w:r w:rsidRPr="00D3078B">
        <w:rPr>
          <w:rFonts w:hint="eastAsia"/>
          <w:color w:val="000000" w:themeColor="text1"/>
        </w:rPr>
        <w:t>・・・・</w:t>
      </w:r>
      <w:r w:rsidRPr="00D3078B">
        <w:rPr>
          <w:rFonts w:hint="eastAsia"/>
          <w:color w:val="000000" w:themeColor="text1"/>
          <w:bdr w:val="single" w:sz="4" w:space="0" w:color="auto"/>
        </w:rPr>
        <w:t>受付員</w:t>
      </w:r>
    </w:p>
    <w:p w14:paraId="09CE1FAE" w14:textId="77777777" w:rsidR="007112EA" w:rsidRPr="00D3078B" w:rsidRDefault="007112EA" w:rsidP="007112EA">
      <w:pPr>
        <w:rPr>
          <w:color w:val="000000" w:themeColor="text1"/>
        </w:rPr>
      </w:pPr>
      <w:r w:rsidRPr="00D3078B">
        <w:rPr>
          <w:rFonts w:hint="eastAsia"/>
          <w:color w:val="000000" w:themeColor="text1"/>
        </w:rPr>
        <w:t>（２）配置計画</w:t>
      </w:r>
    </w:p>
    <w:p w14:paraId="43A20FFB" w14:textId="77777777" w:rsidR="007112EA" w:rsidRPr="00D3078B" w:rsidRDefault="007112EA" w:rsidP="007112EA">
      <w:pPr>
        <w:spacing w:line="200" w:lineRule="exact"/>
        <w:rPr>
          <w:color w:val="000000" w:themeColor="text1"/>
        </w:rPr>
      </w:pPr>
      <w:r w:rsidRPr="00D3078B">
        <w:rPr>
          <w:rFonts w:hint="eastAsia"/>
          <w:color w:val="000000" w:themeColor="text1"/>
        </w:rPr>
        <w:t xml:space="preserve">　</w:t>
      </w:r>
    </w:p>
    <w:p w14:paraId="3B4BEBBF" w14:textId="77777777" w:rsidR="007112EA" w:rsidRPr="00D3078B" w:rsidRDefault="007112EA" w:rsidP="007112EA">
      <w:pPr>
        <w:rPr>
          <w:rFonts w:ascii="ＭＳ ゴシック" w:eastAsia="ＭＳ ゴシック" w:hAnsi="ＭＳ ゴシック"/>
          <w:color w:val="000000" w:themeColor="text1"/>
        </w:rPr>
      </w:pPr>
      <w:r w:rsidRPr="00D3078B">
        <w:rPr>
          <w:rFonts w:ascii="ＭＳ ゴシック" w:eastAsia="ＭＳ ゴシック" w:hAnsi="ＭＳ ゴシック" w:hint="eastAsia"/>
          <w:color w:val="000000" w:themeColor="text1"/>
        </w:rPr>
        <w:t>（例）</w:t>
      </w:r>
    </w:p>
    <w:p w14:paraId="6A9FD6E0" w14:textId="77777777" w:rsidR="007112EA" w:rsidRPr="00D3078B" w:rsidRDefault="007112EA" w:rsidP="007112EA">
      <w:pPr>
        <w:spacing w:line="200" w:lineRule="exact"/>
        <w:rPr>
          <w:rFonts w:ascii="ＭＳ ゴシック" w:eastAsia="ＭＳ ゴシック" w:hAnsi="ＭＳ ゴシック"/>
          <w:color w:val="000000" w:themeColor="text1"/>
        </w:rPr>
      </w:pPr>
    </w:p>
    <w:p w14:paraId="11033D13" w14:textId="77777777" w:rsidR="007112EA" w:rsidRPr="00D3078B" w:rsidRDefault="007112EA" w:rsidP="007112EA">
      <w:pPr>
        <w:rPr>
          <w:color w:val="000000" w:themeColor="text1"/>
        </w:rPr>
      </w:pPr>
      <w:r w:rsidRPr="00D3078B">
        <w:rPr>
          <w:rFonts w:hint="eastAsia"/>
          <w:color w:val="000000" w:themeColor="text1"/>
        </w:rPr>
        <w:t xml:space="preserve">　</w:t>
      </w:r>
      <w:r w:rsidRPr="00D3078B">
        <w:rPr>
          <w:rFonts w:hint="eastAsia"/>
          <w:color w:val="000000" w:themeColor="text1"/>
          <w:bdr w:val="single" w:sz="4" w:space="0" w:color="auto"/>
        </w:rPr>
        <w:t>平日</w:t>
      </w:r>
    </w:p>
    <w:p w14:paraId="444AB262" w14:textId="77777777" w:rsidR="007112EA" w:rsidRPr="00D3078B" w:rsidRDefault="007112EA" w:rsidP="007112EA">
      <w:pPr>
        <w:rPr>
          <w:color w:val="000000" w:themeColor="text1"/>
        </w:rPr>
      </w:pPr>
      <w:r w:rsidRPr="00D3078B">
        <w:rPr>
          <w:rFonts w:hint="eastAsia"/>
          <w:color w:val="000000" w:themeColor="text1"/>
        </w:rPr>
        <w:t xml:space="preserve">　　時　　８　　９　１０　１１　１２　１３　１４　１５　１６　１７　１８　１９　　　　　</w:t>
      </w:r>
    </w:p>
    <w:p w14:paraId="00AA2116" w14:textId="77777777" w:rsidR="007112EA" w:rsidRPr="00D3078B" w:rsidRDefault="007112EA" w:rsidP="007112EA">
      <w:pPr>
        <w:rPr>
          <w:color w:val="000000" w:themeColor="text1"/>
        </w:rPr>
      </w:pPr>
      <w:r w:rsidRPr="00D3078B">
        <w:rPr>
          <w:rFonts w:hint="eastAsia"/>
          <w:color w:val="000000" w:themeColor="text1"/>
        </w:rPr>
        <w:t xml:space="preserve">　･････････････････････････････････････････････････････････････････････････････････</w:t>
      </w:r>
    </w:p>
    <w:p w14:paraId="19C40769" w14:textId="77777777" w:rsidR="007112EA" w:rsidRPr="00D3078B" w:rsidRDefault="007112EA" w:rsidP="007112EA">
      <w:pPr>
        <w:rPr>
          <w:color w:val="000000" w:themeColor="text1"/>
        </w:rPr>
      </w:pPr>
      <w:r w:rsidRPr="00D3078B">
        <w:rPr>
          <w:rFonts w:hint="eastAsia"/>
          <w:color w:val="000000" w:themeColor="text1"/>
        </w:rPr>
        <w:t xml:space="preserve">　　　　　　　　９――――――――-――責任者――-―――――――――１８　</w:t>
      </w:r>
    </w:p>
    <w:p w14:paraId="105D0663" w14:textId="77777777" w:rsidR="007112EA" w:rsidRPr="00D3078B" w:rsidRDefault="007112EA" w:rsidP="007112EA">
      <w:pPr>
        <w:rPr>
          <w:color w:val="000000" w:themeColor="text1"/>
        </w:rPr>
      </w:pPr>
      <w:r w:rsidRPr="00D3078B">
        <w:rPr>
          <w:rFonts w:hint="eastAsia"/>
          <w:color w:val="000000" w:themeColor="text1"/>
        </w:rPr>
        <w:t xml:space="preserve">　　　　　　　　　　１０―――――――――――管理Ａ―――――――――――１９　</w:t>
      </w:r>
    </w:p>
    <w:p w14:paraId="5BCACEA1" w14:textId="77777777" w:rsidR="007112EA" w:rsidRPr="00D3078B" w:rsidRDefault="007112EA" w:rsidP="007112EA">
      <w:pPr>
        <w:rPr>
          <w:color w:val="000000" w:themeColor="text1"/>
        </w:rPr>
      </w:pPr>
      <w:r w:rsidRPr="00D3078B">
        <w:rPr>
          <w:rFonts w:hint="eastAsia"/>
          <w:color w:val="000000" w:themeColor="text1"/>
        </w:rPr>
        <w:t xml:space="preserve">　　　　　８―――――――――-――業務Ａ――-――――――――１７　　　　</w:t>
      </w:r>
    </w:p>
    <w:p w14:paraId="0E65E3B3" w14:textId="77777777" w:rsidR="007112EA" w:rsidRPr="00D3078B" w:rsidRDefault="007112EA" w:rsidP="007112EA">
      <w:pPr>
        <w:rPr>
          <w:color w:val="000000" w:themeColor="text1"/>
        </w:rPr>
      </w:pPr>
      <w:r w:rsidRPr="00D3078B">
        <w:rPr>
          <w:rFonts w:hint="eastAsia"/>
          <w:color w:val="000000" w:themeColor="text1"/>
        </w:rPr>
        <w:t xml:space="preserve">　　　　　８――-―管理Ｂ―-――１２　　　　　　　　　　　　　　　　　　　　　</w:t>
      </w:r>
    </w:p>
    <w:p w14:paraId="75DD06B7" w14:textId="77777777" w:rsidR="007112EA" w:rsidRPr="00D3078B" w:rsidRDefault="007112EA" w:rsidP="007112EA">
      <w:pPr>
        <w:rPr>
          <w:color w:val="000000" w:themeColor="text1"/>
        </w:rPr>
      </w:pPr>
      <w:r w:rsidRPr="00D3078B">
        <w:rPr>
          <w:rFonts w:hint="eastAsia"/>
          <w:color w:val="000000" w:themeColor="text1"/>
        </w:rPr>
        <w:t xml:space="preserve">　　　　　　　　　　　　　　　　　　　　　　　　　１５――-―業務Ｂ――-―１９</w:t>
      </w:r>
    </w:p>
    <w:p w14:paraId="3B579FA1" w14:textId="77777777" w:rsidR="007112EA" w:rsidRPr="00D3078B" w:rsidRDefault="007112EA" w:rsidP="007112EA">
      <w:pPr>
        <w:rPr>
          <w:color w:val="000000" w:themeColor="text1"/>
        </w:rPr>
      </w:pPr>
    </w:p>
    <w:p w14:paraId="2B93B4C9" w14:textId="77777777" w:rsidR="007112EA" w:rsidRPr="00D3078B" w:rsidRDefault="007112EA" w:rsidP="007112EA">
      <w:pPr>
        <w:rPr>
          <w:color w:val="000000" w:themeColor="text1"/>
        </w:rPr>
      </w:pPr>
    </w:p>
    <w:p w14:paraId="5C8B5FEE" w14:textId="77777777" w:rsidR="007112EA" w:rsidRPr="00D3078B" w:rsidRDefault="007112EA" w:rsidP="007112EA">
      <w:pPr>
        <w:rPr>
          <w:color w:val="000000" w:themeColor="text1"/>
        </w:rPr>
      </w:pPr>
      <w:r w:rsidRPr="00D3078B">
        <w:rPr>
          <w:rFonts w:hint="eastAsia"/>
          <w:color w:val="000000" w:themeColor="text1"/>
        </w:rPr>
        <w:t xml:space="preserve">　</w:t>
      </w:r>
      <w:r w:rsidRPr="00D3078B">
        <w:rPr>
          <w:rFonts w:hint="eastAsia"/>
          <w:color w:val="000000" w:themeColor="text1"/>
          <w:bdr w:val="single" w:sz="4" w:space="0" w:color="auto"/>
        </w:rPr>
        <w:t>土・日・祝祭日・ゴールデンウィーク・夏休み期間中</w:t>
      </w:r>
    </w:p>
    <w:p w14:paraId="69EC104A" w14:textId="77777777" w:rsidR="007112EA" w:rsidRPr="00D3078B" w:rsidRDefault="007112EA" w:rsidP="007112EA">
      <w:pPr>
        <w:rPr>
          <w:color w:val="000000" w:themeColor="text1"/>
        </w:rPr>
      </w:pPr>
      <w:r w:rsidRPr="00D3078B">
        <w:rPr>
          <w:rFonts w:hint="eastAsia"/>
          <w:color w:val="000000" w:themeColor="text1"/>
        </w:rPr>
        <w:t xml:space="preserve">　　時　　８　　９　１０　１１　１２　１３　１４　１５　１６　１７　１８　１９　　　　　</w:t>
      </w:r>
    </w:p>
    <w:p w14:paraId="2039D721" w14:textId="77777777" w:rsidR="007112EA" w:rsidRPr="00D3078B" w:rsidRDefault="007112EA" w:rsidP="007112EA">
      <w:pPr>
        <w:rPr>
          <w:color w:val="000000" w:themeColor="text1"/>
        </w:rPr>
      </w:pPr>
      <w:r w:rsidRPr="00D3078B">
        <w:rPr>
          <w:rFonts w:hint="eastAsia"/>
          <w:color w:val="000000" w:themeColor="text1"/>
        </w:rPr>
        <w:t xml:space="preserve">　･････････････････････････････････････････････････････････････････････････････････</w:t>
      </w:r>
    </w:p>
    <w:p w14:paraId="65FEC435" w14:textId="77777777" w:rsidR="007112EA" w:rsidRPr="00D3078B" w:rsidRDefault="007112EA" w:rsidP="007112EA">
      <w:pPr>
        <w:rPr>
          <w:color w:val="000000" w:themeColor="text1"/>
        </w:rPr>
      </w:pPr>
      <w:r w:rsidRPr="00D3078B">
        <w:rPr>
          <w:rFonts w:hint="eastAsia"/>
          <w:color w:val="000000" w:themeColor="text1"/>
        </w:rPr>
        <w:t xml:space="preserve">　　　　　　　　９――――――――-――責任者――――-―――――――１８　</w:t>
      </w:r>
    </w:p>
    <w:p w14:paraId="79BA206F" w14:textId="77777777" w:rsidR="007112EA" w:rsidRPr="00D3078B" w:rsidRDefault="007112EA" w:rsidP="007112EA">
      <w:pPr>
        <w:rPr>
          <w:color w:val="000000" w:themeColor="text1"/>
        </w:rPr>
      </w:pPr>
      <w:r w:rsidRPr="00D3078B">
        <w:rPr>
          <w:rFonts w:hint="eastAsia"/>
          <w:color w:val="000000" w:themeColor="text1"/>
        </w:rPr>
        <w:t xml:space="preserve">　　　　　　　　　　１０――――-――――――管理Ａ―-――――――――――１９　</w:t>
      </w:r>
    </w:p>
    <w:p w14:paraId="747B33D6" w14:textId="77777777" w:rsidR="007112EA" w:rsidRPr="00D3078B" w:rsidRDefault="007112EA" w:rsidP="007112EA">
      <w:pPr>
        <w:rPr>
          <w:color w:val="000000" w:themeColor="text1"/>
        </w:rPr>
      </w:pPr>
      <w:r w:rsidRPr="00D3078B">
        <w:rPr>
          <w:rFonts w:hint="eastAsia"/>
          <w:color w:val="000000" w:themeColor="text1"/>
        </w:rPr>
        <w:t xml:space="preserve">　　　　　８――――――――――――業務Ａ――――――――――１７　　　　</w:t>
      </w:r>
    </w:p>
    <w:p w14:paraId="3580A023" w14:textId="77777777" w:rsidR="007112EA" w:rsidRPr="00D3078B" w:rsidRDefault="007112EA" w:rsidP="007112EA">
      <w:pPr>
        <w:rPr>
          <w:color w:val="000000" w:themeColor="text1"/>
        </w:rPr>
      </w:pPr>
      <w:r w:rsidRPr="00D3078B">
        <w:rPr>
          <w:rFonts w:hint="eastAsia"/>
          <w:color w:val="000000" w:themeColor="text1"/>
        </w:rPr>
        <w:t xml:space="preserve">　　　　　８――-―管理Ｂ―-――１２　　　　　　　　　　　　　　　　　　　　　</w:t>
      </w:r>
    </w:p>
    <w:p w14:paraId="228C413F" w14:textId="77777777" w:rsidR="007112EA" w:rsidRPr="00D3078B" w:rsidRDefault="007112EA" w:rsidP="007112EA">
      <w:pPr>
        <w:rPr>
          <w:color w:val="000000" w:themeColor="text1"/>
        </w:rPr>
      </w:pPr>
      <w:r w:rsidRPr="00D3078B">
        <w:rPr>
          <w:rFonts w:hint="eastAsia"/>
          <w:color w:val="000000" w:themeColor="text1"/>
        </w:rPr>
        <w:t xml:space="preserve">　　　　　　　　　　　　　１１―――業務Ｂ――――１５</w:t>
      </w:r>
    </w:p>
    <w:p w14:paraId="79AFE241" w14:textId="77777777" w:rsidR="007112EA" w:rsidRPr="00D3078B" w:rsidRDefault="007112EA" w:rsidP="007112EA">
      <w:pPr>
        <w:rPr>
          <w:color w:val="000000" w:themeColor="text1"/>
        </w:rPr>
      </w:pPr>
      <w:r w:rsidRPr="00D3078B">
        <w:rPr>
          <w:rFonts w:hint="eastAsia"/>
          <w:color w:val="000000" w:themeColor="text1"/>
        </w:rPr>
        <w:t xml:space="preserve">　　　　　　　　　　　　　　　　　　　　　　　　　１５―――業務Ｃ――――１９</w:t>
      </w:r>
    </w:p>
    <w:p w14:paraId="6B87C5AE" w14:textId="77777777" w:rsidR="007112EA" w:rsidRPr="00D3078B" w:rsidRDefault="007112EA" w:rsidP="007112EA">
      <w:pPr>
        <w:rPr>
          <w:color w:val="000000" w:themeColor="text1"/>
        </w:rPr>
      </w:pPr>
      <w:r w:rsidRPr="00D3078B">
        <w:rPr>
          <w:rFonts w:hint="eastAsia"/>
          <w:color w:val="000000" w:themeColor="text1"/>
        </w:rPr>
        <w:t xml:space="preserve">　　　　　８――――――――――――管理Ｃ――――――――――１７　　　　</w:t>
      </w:r>
    </w:p>
    <w:p w14:paraId="52B79DF8" w14:textId="77777777" w:rsidR="007112EA" w:rsidRPr="00D3078B" w:rsidRDefault="007112EA" w:rsidP="007112EA">
      <w:pPr>
        <w:rPr>
          <w:color w:val="000000" w:themeColor="text1"/>
        </w:rPr>
      </w:pPr>
      <w:r w:rsidRPr="00D3078B">
        <w:rPr>
          <w:rFonts w:hint="eastAsia"/>
          <w:color w:val="000000" w:themeColor="text1"/>
        </w:rPr>
        <w:t xml:space="preserve">　　　　　　　　９――――――――――――――管理Ｄ――――――――１８　　　　</w:t>
      </w:r>
    </w:p>
    <w:p w14:paraId="69341360" w14:textId="77777777" w:rsidR="007112EA" w:rsidRPr="00D3078B" w:rsidRDefault="007112EA" w:rsidP="007112EA">
      <w:pPr>
        <w:rPr>
          <w:color w:val="000000" w:themeColor="text1"/>
        </w:rPr>
      </w:pPr>
    </w:p>
    <w:p w14:paraId="0DD83361" w14:textId="77777777" w:rsidR="007112EA" w:rsidRPr="00D3078B" w:rsidRDefault="007112EA" w:rsidP="007112EA">
      <w:pPr>
        <w:rPr>
          <w:color w:val="000000" w:themeColor="text1"/>
        </w:rPr>
      </w:pPr>
    </w:p>
    <w:p w14:paraId="3A37BA20" w14:textId="77777777" w:rsidR="007112EA" w:rsidRPr="00D3078B" w:rsidRDefault="007112EA" w:rsidP="00C00627">
      <w:pPr>
        <w:ind w:right="388"/>
        <w:jc w:val="right"/>
        <w:rPr>
          <w:color w:val="000000" w:themeColor="text1"/>
        </w:rPr>
        <w:sectPr w:rsidR="007112EA" w:rsidRPr="00D3078B" w:rsidSect="007112EA">
          <w:footerReference w:type="default" r:id="rId7"/>
          <w:pgSz w:w="11906" w:h="16838" w:code="9"/>
          <w:pgMar w:top="1134" w:right="1134" w:bottom="1134" w:left="1418" w:header="737" w:footer="907" w:gutter="0"/>
          <w:pgNumType w:fmt="numberInDash"/>
          <w:cols w:space="425"/>
          <w:docGrid w:type="linesAndChars" w:linePitch="321" w:charSpace="-2249"/>
        </w:sectPr>
      </w:pPr>
    </w:p>
    <w:p w14:paraId="06EC25B6" w14:textId="77777777" w:rsidR="007112EA" w:rsidRPr="00D3078B" w:rsidRDefault="007112EA" w:rsidP="007112EA">
      <w:pPr>
        <w:jc w:val="right"/>
        <w:rPr>
          <w:color w:val="000000" w:themeColor="text1"/>
        </w:rPr>
      </w:pPr>
      <w:r w:rsidRPr="00D3078B">
        <w:rPr>
          <w:rFonts w:hint="eastAsia"/>
          <w:color w:val="000000" w:themeColor="text1"/>
        </w:rPr>
        <w:lastRenderedPageBreak/>
        <w:t>（様式９－２）</w:t>
      </w:r>
    </w:p>
    <w:p w14:paraId="2C6F608E" w14:textId="77777777" w:rsidR="007112EA" w:rsidRPr="00D3078B" w:rsidRDefault="007112EA" w:rsidP="007112EA">
      <w:pPr>
        <w:rPr>
          <w:color w:val="000000" w:themeColor="text1"/>
        </w:rPr>
      </w:pPr>
      <w:r w:rsidRPr="00D3078B">
        <w:rPr>
          <w:rFonts w:hint="eastAsia"/>
          <w:color w:val="000000" w:themeColor="text1"/>
        </w:rPr>
        <w:t>（３）職員の雇用に関する事項</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69"/>
        <w:gridCol w:w="1684"/>
        <w:gridCol w:w="2105"/>
        <w:gridCol w:w="1963"/>
        <w:gridCol w:w="2380"/>
        <w:gridCol w:w="2381"/>
        <w:gridCol w:w="1684"/>
      </w:tblGrid>
      <w:tr w:rsidR="007112EA" w:rsidRPr="00D3078B" w14:paraId="00F71567" w14:textId="77777777" w:rsidTr="00031B00">
        <w:trPr>
          <w:trHeight w:val="290"/>
        </w:trPr>
        <w:tc>
          <w:tcPr>
            <w:tcW w:w="851" w:type="dxa"/>
            <w:vMerge w:val="restart"/>
            <w:vAlign w:val="center"/>
          </w:tcPr>
          <w:p w14:paraId="47D7EC38" w14:textId="77777777" w:rsidR="007112EA" w:rsidRPr="00D3078B" w:rsidRDefault="007112EA" w:rsidP="00031B00">
            <w:pPr>
              <w:jc w:val="center"/>
              <w:rPr>
                <w:color w:val="000000" w:themeColor="text1"/>
              </w:rPr>
            </w:pPr>
            <w:r w:rsidRPr="00D3078B">
              <w:rPr>
                <w:rFonts w:hint="eastAsia"/>
                <w:color w:val="000000" w:themeColor="text1"/>
              </w:rPr>
              <w:t>内　容</w:t>
            </w:r>
          </w:p>
        </w:tc>
        <w:tc>
          <w:tcPr>
            <w:tcW w:w="13608" w:type="dxa"/>
            <w:gridSpan w:val="7"/>
            <w:vAlign w:val="center"/>
          </w:tcPr>
          <w:p w14:paraId="418E08DE"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22A27302" w14:textId="77777777" w:rsidTr="00031B00">
        <w:trPr>
          <w:trHeight w:val="420"/>
        </w:trPr>
        <w:tc>
          <w:tcPr>
            <w:tcW w:w="851" w:type="dxa"/>
            <w:vMerge/>
            <w:vAlign w:val="center"/>
          </w:tcPr>
          <w:p w14:paraId="21FCC159" w14:textId="77777777" w:rsidR="007112EA" w:rsidRPr="00D3078B" w:rsidRDefault="007112EA" w:rsidP="00031B00">
            <w:pPr>
              <w:jc w:val="center"/>
              <w:rPr>
                <w:color w:val="000000" w:themeColor="text1"/>
              </w:rPr>
            </w:pPr>
          </w:p>
        </w:tc>
        <w:tc>
          <w:tcPr>
            <w:tcW w:w="1276" w:type="dxa"/>
          </w:tcPr>
          <w:p w14:paraId="78923E42" w14:textId="77777777" w:rsidR="007112EA" w:rsidRPr="00D3078B" w:rsidRDefault="007112EA" w:rsidP="00031B00">
            <w:pPr>
              <w:rPr>
                <w:color w:val="000000" w:themeColor="text1"/>
              </w:rPr>
            </w:pPr>
            <w:r w:rsidRPr="00D3078B">
              <w:rPr>
                <w:rFonts w:hint="eastAsia"/>
                <w:color w:val="000000" w:themeColor="text1"/>
              </w:rPr>
              <w:t>①就業条件</w:t>
            </w:r>
          </w:p>
          <w:p w14:paraId="1D6B67E5" w14:textId="77777777" w:rsidR="007112EA" w:rsidRPr="00D3078B" w:rsidRDefault="007112EA" w:rsidP="00031B00">
            <w:pPr>
              <w:ind w:leftChars="100" w:left="210"/>
              <w:rPr>
                <w:color w:val="000000" w:themeColor="text1"/>
              </w:rPr>
            </w:pPr>
            <w:r w:rsidRPr="00D3078B">
              <w:rPr>
                <w:rFonts w:hint="eastAsia"/>
                <w:color w:val="000000" w:themeColor="text1"/>
              </w:rPr>
              <w:t>（勤務時</w:t>
            </w:r>
          </w:p>
          <w:p w14:paraId="3C7D8C71" w14:textId="77777777" w:rsidR="007112EA" w:rsidRPr="00D3078B" w:rsidRDefault="007112EA" w:rsidP="00031B00">
            <w:pPr>
              <w:ind w:leftChars="100" w:left="210"/>
              <w:rPr>
                <w:color w:val="000000" w:themeColor="text1"/>
              </w:rPr>
            </w:pPr>
            <w:r w:rsidRPr="00D3078B">
              <w:rPr>
                <w:rFonts w:hint="eastAsia"/>
                <w:color w:val="000000" w:themeColor="text1"/>
              </w:rPr>
              <w:t>間、休日</w:t>
            </w:r>
          </w:p>
          <w:p w14:paraId="37819322" w14:textId="77777777" w:rsidR="007112EA" w:rsidRPr="00D3078B" w:rsidRDefault="007112EA" w:rsidP="00031B00">
            <w:pPr>
              <w:ind w:leftChars="100" w:left="210"/>
              <w:rPr>
                <w:color w:val="000000" w:themeColor="text1"/>
              </w:rPr>
            </w:pPr>
            <w:r w:rsidRPr="00D3078B">
              <w:rPr>
                <w:rFonts w:hint="eastAsia"/>
                <w:color w:val="000000" w:themeColor="text1"/>
              </w:rPr>
              <w:t>設定等）</w:t>
            </w:r>
          </w:p>
        </w:tc>
        <w:tc>
          <w:tcPr>
            <w:tcW w:w="1701" w:type="dxa"/>
          </w:tcPr>
          <w:p w14:paraId="00F64F28" w14:textId="77777777" w:rsidR="007112EA" w:rsidRPr="00D3078B" w:rsidRDefault="007112EA" w:rsidP="00031B00">
            <w:pPr>
              <w:ind w:left="210" w:hangingChars="100" w:hanging="210"/>
              <w:rPr>
                <w:color w:val="000000" w:themeColor="text1"/>
              </w:rPr>
            </w:pPr>
            <w:r w:rsidRPr="00D3078B">
              <w:rPr>
                <w:rFonts w:hint="eastAsia"/>
                <w:color w:val="000000" w:themeColor="text1"/>
              </w:rPr>
              <w:t>②職務分担及び職務内容</w:t>
            </w:r>
          </w:p>
        </w:tc>
        <w:tc>
          <w:tcPr>
            <w:tcW w:w="2126" w:type="dxa"/>
          </w:tcPr>
          <w:p w14:paraId="04474FCE" w14:textId="77777777" w:rsidR="007112EA" w:rsidRPr="00D3078B" w:rsidRDefault="007112EA" w:rsidP="00031B00">
            <w:pPr>
              <w:rPr>
                <w:color w:val="000000" w:themeColor="text1"/>
              </w:rPr>
            </w:pPr>
            <w:r w:rsidRPr="00D3078B">
              <w:rPr>
                <w:rFonts w:hint="eastAsia"/>
                <w:color w:val="000000" w:themeColor="text1"/>
              </w:rPr>
              <w:t>③雇用関係（常勤、</w:t>
            </w:r>
          </w:p>
          <w:p w14:paraId="3ECD5400" w14:textId="77777777" w:rsidR="007112EA" w:rsidRPr="00D3078B" w:rsidRDefault="007112EA" w:rsidP="00031B00">
            <w:pPr>
              <w:ind w:firstLineChars="100" w:firstLine="210"/>
              <w:rPr>
                <w:color w:val="000000" w:themeColor="text1"/>
              </w:rPr>
            </w:pPr>
            <w:r w:rsidRPr="00D3078B">
              <w:rPr>
                <w:rFonts w:hint="eastAsia"/>
                <w:color w:val="000000" w:themeColor="text1"/>
              </w:rPr>
              <w:t>非常勤、アルバイ</w:t>
            </w:r>
          </w:p>
          <w:p w14:paraId="661C51E2" w14:textId="77777777" w:rsidR="007112EA" w:rsidRPr="00D3078B" w:rsidRDefault="007112EA" w:rsidP="00031B00">
            <w:pPr>
              <w:ind w:firstLineChars="100" w:firstLine="210"/>
              <w:rPr>
                <w:color w:val="000000" w:themeColor="text1"/>
              </w:rPr>
            </w:pPr>
            <w:r w:rsidRPr="00D3078B">
              <w:rPr>
                <w:rFonts w:hint="eastAsia"/>
                <w:color w:val="000000" w:themeColor="text1"/>
              </w:rPr>
              <w:t>ト、嘱託等）</w:t>
            </w:r>
          </w:p>
        </w:tc>
        <w:tc>
          <w:tcPr>
            <w:tcW w:w="1985" w:type="dxa"/>
          </w:tcPr>
          <w:p w14:paraId="677E296F" w14:textId="77777777" w:rsidR="007112EA" w:rsidRPr="00D3078B" w:rsidRDefault="007112EA" w:rsidP="00031B00">
            <w:pPr>
              <w:rPr>
                <w:color w:val="000000" w:themeColor="text1"/>
              </w:rPr>
            </w:pPr>
            <w:r w:rsidRPr="00D3078B">
              <w:rPr>
                <w:rFonts w:hint="eastAsia"/>
                <w:color w:val="000000" w:themeColor="text1"/>
              </w:rPr>
              <w:t>④経歴、業務経験、</w:t>
            </w:r>
          </w:p>
          <w:p w14:paraId="6E087B76" w14:textId="77777777" w:rsidR="007112EA" w:rsidRPr="00D3078B" w:rsidRDefault="007112EA" w:rsidP="00031B00">
            <w:pPr>
              <w:ind w:firstLineChars="100" w:firstLine="210"/>
              <w:rPr>
                <w:color w:val="000000" w:themeColor="text1"/>
              </w:rPr>
            </w:pPr>
            <w:r w:rsidRPr="00D3078B">
              <w:rPr>
                <w:rFonts w:hint="eastAsia"/>
                <w:color w:val="000000" w:themeColor="text1"/>
              </w:rPr>
              <w:t>専門知識、技術、</w:t>
            </w:r>
          </w:p>
          <w:p w14:paraId="56754C89" w14:textId="77777777" w:rsidR="007112EA" w:rsidRPr="00D3078B" w:rsidRDefault="007112EA" w:rsidP="00031B00">
            <w:pPr>
              <w:ind w:firstLineChars="100" w:firstLine="210"/>
              <w:rPr>
                <w:color w:val="000000" w:themeColor="text1"/>
              </w:rPr>
            </w:pPr>
            <w:r w:rsidRPr="00D3078B">
              <w:rPr>
                <w:rFonts w:hint="eastAsia"/>
                <w:color w:val="000000" w:themeColor="text1"/>
              </w:rPr>
              <w:t>資格等</w:t>
            </w:r>
          </w:p>
        </w:tc>
        <w:tc>
          <w:tcPr>
            <w:tcW w:w="2409" w:type="dxa"/>
          </w:tcPr>
          <w:p w14:paraId="6D06088C" w14:textId="77777777" w:rsidR="007112EA" w:rsidRPr="00D3078B" w:rsidRDefault="007112EA" w:rsidP="00031B00">
            <w:pPr>
              <w:rPr>
                <w:color w:val="000000" w:themeColor="text1"/>
              </w:rPr>
            </w:pPr>
            <w:r w:rsidRPr="00D3078B">
              <w:rPr>
                <w:rFonts w:hint="eastAsia"/>
                <w:color w:val="000000" w:themeColor="text1"/>
              </w:rPr>
              <w:t>⑤雇用予定者が未定の</w:t>
            </w:r>
          </w:p>
          <w:p w14:paraId="1B82C877" w14:textId="77777777" w:rsidR="007112EA" w:rsidRPr="00D3078B" w:rsidRDefault="007112EA" w:rsidP="00031B00">
            <w:pPr>
              <w:ind w:firstLineChars="100" w:firstLine="210"/>
              <w:rPr>
                <w:color w:val="000000" w:themeColor="text1"/>
              </w:rPr>
            </w:pPr>
            <w:r w:rsidRPr="00D3078B">
              <w:rPr>
                <w:rFonts w:hint="eastAsia"/>
                <w:color w:val="000000" w:themeColor="text1"/>
              </w:rPr>
              <w:t>場合、採用の考え方</w:t>
            </w:r>
          </w:p>
        </w:tc>
        <w:tc>
          <w:tcPr>
            <w:tcW w:w="2410" w:type="dxa"/>
          </w:tcPr>
          <w:p w14:paraId="03513C66" w14:textId="77777777" w:rsidR="007112EA" w:rsidRPr="00D3078B" w:rsidRDefault="007112EA" w:rsidP="00031B00">
            <w:pPr>
              <w:rPr>
                <w:color w:val="000000" w:themeColor="text1"/>
              </w:rPr>
            </w:pPr>
            <w:r w:rsidRPr="00D3078B">
              <w:rPr>
                <w:rFonts w:hint="eastAsia"/>
                <w:color w:val="000000" w:themeColor="text1"/>
              </w:rPr>
              <w:t>⑥従業員に係る人事育</w:t>
            </w:r>
          </w:p>
          <w:p w14:paraId="5E86CD40" w14:textId="77777777" w:rsidR="007112EA" w:rsidRPr="00D3078B" w:rsidRDefault="007112EA" w:rsidP="00031B00">
            <w:pPr>
              <w:ind w:firstLineChars="100" w:firstLine="210"/>
              <w:rPr>
                <w:color w:val="000000" w:themeColor="text1"/>
              </w:rPr>
            </w:pPr>
            <w:r w:rsidRPr="00D3078B">
              <w:rPr>
                <w:rFonts w:hint="eastAsia"/>
                <w:color w:val="000000" w:themeColor="text1"/>
              </w:rPr>
              <w:t>成及び研修計画（能</w:t>
            </w:r>
          </w:p>
          <w:p w14:paraId="747CF2EE" w14:textId="77777777" w:rsidR="007112EA" w:rsidRPr="00D3078B" w:rsidRDefault="007112EA" w:rsidP="00031B00">
            <w:pPr>
              <w:ind w:firstLineChars="100" w:firstLine="210"/>
              <w:rPr>
                <w:color w:val="000000" w:themeColor="text1"/>
              </w:rPr>
            </w:pPr>
            <w:r w:rsidRPr="00D3078B">
              <w:rPr>
                <w:rFonts w:hint="eastAsia"/>
                <w:color w:val="000000" w:themeColor="text1"/>
              </w:rPr>
              <w:t>力開発計画、研修計</w:t>
            </w:r>
          </w:p>
          <w:p w14:paraId="29C888B7" w14:textId="5DDD914C" w:rsidR="00D509B1" w:rsidRPr="00D3078B" w:rsidRDefault="007112EA" w:rsidP="00D509B1">
            <w:pPr>
              <w:ind w:firstLineChars="100" w:firstLine="210"/>
              <w:rPr>
                <w:color w:val="000000" w:themeColor="text1"/>
              </w:rPr>
            </w:pPr>
            <w:r w:rsidRPr="00D3078B">
              <w:rPr>
                <w:rFonts w:hint="eastAsia"/>
                <w:color w:val="000000" w:themeColor="text1"/>
              </w:rPr>
              <w:t>画の考え方、</w:t>
            </w:r>
            <w:r w:rsidR="00010942" w:rsidRPr="00D3078B">
              <w:rPr>
                <w:rFonts w:hint="eastAsia"/>
                <w:color w:val="000000" w:themeColor="text1"/>
              </w:rPr>
              <w:t>来</w:t>
            </w:r>
            <w:r w:rsidRPr="00D3078B">
              <w:rPr>
                <w:rFonts w:hint="eastAsia"/>
                <w:color w:val="000000" w:themeColor="text1"/>
              </w:rPr>
              <w:t>年度</w:t>
            </w:r>
          </w:p>
          <w:p w14:paraId="76CB9B66" w14:textId="282836BC" w:rsidR="007112EA" w:rsidRPr="00D3078B" w:rsidRDefault="007112EA" w:rsidP="00D509B1">
            <w:pPr>
              <w:ind w:firstLineChars="100" w:firstLine="210"/>
              <w:rPr>
                <w:color w:val="000000" w:themeColor="text1"/>
              </w:rPr>
            </w:pPr>
            <w:r w:rsidRPr="00D3078B">
              <w:rPr>
                <w:rFonts w:hint="eastAsia"/>
                <w:color w:val="000000" w:themeColor="text1"/>
              </w:rPr>
              <w:t>研修開催計画等）</w:t>
            </w:r>
          </w:p>
        </w:tc>
        <w:tc>
          <w:tcPr>
            <w:tcW w:w="1701" w:type="dxa"/>
          </w:tcPr>
          <w:p w14:paraId="7C159A5A" w14:textId="77777777" w:rsidR="007112EA" w:rsidRPr="00D3078B" w:rsidRDefault="007112EA" w:rsidP="00031B00">
            <w:pPr>
              <w:rPr>
                <w:color w:val="000000" w:themeColor="text1"/>
              </w:rPr>
            </w:pPr>
            <w:r w:rsidRPr="00D3078B">
              <w:rPr>
                <w:rFonts w:hint="eastAsia"/>
                <w:color w:val="000000" w:themeColor="text1"/>
              </w:rPr>
              <w:t>⑦地元への雇</w:t>
            </w:r>
          </w:p>
          <w:p w14:paraId="63CF6A1A" w14:textId="77777777" w:rsidR="007112EA" w:rsidRPr="00D3078B" w:rsidRDefault="007112EA" w:rsidP="00031B00">
            <w:pPr>
              <w:ind w:firstLineChars="100" w:firstLine="210"/>
              <w:rPr>
                <w:color w:val="000000" w:themeColor="text1"/>
              </w:rPr>
            </w:pPr>
            <w:r w:rsidRPr="00D3078B">
              <w:rPr>
                <w:rFonts w:hint="eastAsia"/>
                <w:color w:val="000000" w:themeColor="text1"/>
              </w:rPr>
              <w:t>用機会の創</w:t>
            </w:r>
          </w:p>
          <w:p w14:paraId="27264795" w14:textId="77777777" w:rsidR="007112EA" w:rsidRPr="00D3078B" w:rsidRDefault="007112EA" w:rsidP="00031B00">
            <w:pPr>
              <w:ind w:firstLineChars="100" w:firstLine="210"/>
              <w:rPr>
                <w:color w:val="000000" w:themeColor="text1"/>
              </w:rPr>
            </w:pPr>
            <w:r w:rsidRPr="00D3078B">
              <w:rPr>
                <w:rFonts w:hint="eastAsia"/>
                <w:color w:val="000000" w:themeColor="text1"/>
              </w:rPr>
              <w:t>出に関する</w:t>
            </w:r>
          </w:p>
          <w:p w14:paraId="0294D455" w14:textId="77777777" w:rsidR="007112EA" w:rsidRPr="00D3078B" w:rsidRDefault="007112EA" w:rsidP="00031B00">
            <w:pPr>
              <w:ind w:firstLineChars="100" w:firstLine="210"/>
              <w:rPr>
                <w:color w:val="000000" w:themeColor="text1"/>
              </w:rPr>
            </w:pPr>
            <w:r w:rsidRPr="00D3078B">
              <w:rPr>
                <w:rFonts w:hint="eastAsia"/>
                <w:color w:val="000000" w:themeColor="text1"/>
              </w:rPr>
              <w:t>考え方</w:t>
            </w:r>
          </w:p>
        </w:tc>
      </w:tr>
      <w:tr w:rsidR="007112EA" w:rsidRPr="00D3078B" w14:paraId="5E8AB6FB" w14:textId="77777777" w:rsidTr="00031B00">
        <w:trPr>
          <w:trHeight w:val="1562"/>
        </w:trPr>
        <w:tc>
          <w:tcPr>
            <w:tcW w:w="851" w:type="dxa"/>
            <w:vAlign w:val="center"/>
          </w:tcPr>
          <w:p w14:paraId="4D22DB0F" w14:textId="77777777" w:rsidR="007112EA" w:rsidRPr="00D3078B" w:rsidRDefault="007112EA" w:rsidP="00031B00">
            <w:pPr>
              <w:jc w:val="center"/>
              <w:rPr>
                <w:color w:val="000000" w:themeColor="text1"/>
              </w:rPr>
            </w:pPr>
            <w:r w:rsidRPr="00D3078B">
              <w:rPr>
                <w:rFonts w:hint="eastAsia"/>
                <w:color w:val="000000" w:themeColor="text1"/>
              </w:rPr>
              <w:t>責任者</w:t>
            </w:r>
          </w:p>
          <w:p w14:paraId="4D3ABC4B" w14:textId="77777777" w:rsidR="007112EA" w:rsidRPr="00D3078B" w:rsidRDefault="007112EA" w:rsidP="00031B00">
            <w:pPr>
              <w:jc w:val="center"/>
              <w:rPr>
                <w:color w:val="000000" w:themeColor="text1"/>
              </w:rPr>
            </w:pPr>
          </w:p>
        </w:tc>
        <w:tc>
          <w:tcPr>
            <w:tcW w:w="1276" w:type="dxa"/>
          </w:tcPr>
          <w:p w14:paraId="61566E06" w14:textId="77777777" w:rsidR="007112EA" w:rsidRPr="00D3078B" w:rsidRDefault="007112EA" w:rsidP="00031B00">
            <w:pPr>
              <w:rPr>
                <w:color w:val="000000" w:themeColor="text1"/>
              </w:rPr>
            </w:pPr>
          </w:p>
        </w:tc>
        <w:tc>
          <w:tcPr>
            <w:tcW w:w="1701" w:type="dxa"/>
          </w:tcPr>
          <w:p w14:paraId="4BC7C1C8" w14:textId="77777777" w:rsidR="007112EA" w:rsidRPr="00D3078B" w:rsidRDefault="007112EA" w:rsidP="00031B00">
            <w:pPr>
              <w:rPr>
                <w:color w:val="000000" w:themeColor="text1"/>
              </w:rPr>
            </w:pPr>
          </w:p>
        </w:tc>
        <w:tc>
          <w:tcPr>
            <w:tcW w:w="2126" w:type="dxa"/>
          </w:tcPr>
          <w:p w14:paraId="4961FB2F" w14:textId="77777777" w:rsidR="007112EA" w:rsidRPr="00D3078B" w:rsidRDefault="007112EA" w:rsidP="00031B00">
            <w:pPr>
              <w:rPr>
                <w:color w:val="000000" w:themeColor="text1"/>
              </w:rPr>
            </w:pPr>
          </w:p>
        </w:tc>
        <w:tc>
          <w:tcPr>
            <w:tcW w:w="1985" w:type="dxa"/>
          </w:tcPr>
          <w:p w14:paraId="4EEE18A2" w14:textId="77777777" w:rsidR="007112EA" w:rsidRPr="00D3078B" w:rsidRDefault="007112EA" w:rsidP="00031B00">
            <w:pPr>
              <w:rPr>
                <w:color w:val="000000" w:themeColor="text1"/>
              </w:rPr>
            </w:pPr>
          </w:p>
        </w:tc>
        <w:tc>
          <w:tcPr>
            <w:tcW w:w="2409" w:type="dxa"/>
          </w:tcPr>
          <w:p w14:paraId="1F33E189" w14:textId="77777777" w:rsidR="007112EA" w:rsidRPr="00D3078B" w:rsidRDefault="007112EA" w:rsidP="00031B00">
            <w:pPr>
              <w:rPr>
                <w:color w:val="000000" w:themeColor="text1"/>
              </w:rPr>
            </w:pPr>
          </w:p>
        </w:tc>
        <w:tc>
          <w:tcPr>
            <w:tcW w:w="2410" w:type="dxa"/>
          </w:tcPr>
          <w:p w14:paraId="246000B7" w14:textId="77777777" w:rsidR="007112EA" w:rsidRPr="00D3078B" w:rsidRDefault="007112EA" w:rsidP="00031B00">
            <w:pPr>
              <w:rPr>
                <w:color w:val="000000" w:themeColor="text1"/>
              </w:rPr>
            </w:pPr>
          </w:p>
        </w:tc>
        <w:tc>
          <w:tcPr>
            <w:tcW w:w="1701" w:type="dxa"/>
          </w:tcPr>
          <w:p w14:paraId="12082BF3" w14:textId="77777777" w:rsidR="007112EA" w:rsidRPr="00D3078B" w:rsidRDefault="007112EA" w:rsidP="00031B00">
            <w:pPr>
              <w:rPr>
                <w:color w:val="000000" w:themeColor="text1"/>
              </w:rPr>
            </w:pPr>
          </w:p>
        </w:tc>
      </w:tr>
      <w:tr w:rsidR="007112EA" w:rsidRPr="00D3078B" w14:paraId="5D43D936" w14:textId="77777777" w:rsidTr="00031B00">
        <w:trPr>
          <w:trHeight w:val="1562"/>
        </w:trPr>
        <w:tc>
          <w:tcPr>
            <w:tcW w:w="851" w:type="dxa"/>
            <w:vAlign w:val="center"/>
          </w:tcPr>
          <w:p w14:paraId="0A9AB3BF" w14:textId="77777777" w:rsidR="007112EA" w:rsidRPr="00D3078B" w:rsidRDefault="007112EA" w:rsidP="00031B00">
            <w:pPr>
              <w:jc w:val="center"/>
              <w:rPr>
                <w:color w:val="000000" w:themeColor="text1"/>
              </w:rPr>
            </w:pPr>
            <w:r w:rsidRPr="00D3078B">
              <w:rPr>
                <w:rFonts w:hint="eastAsia"/>
                <w:color w:val="000000" w:themeColor="text1"/>
              </w:rPr>
              <w:t>総　務</w:t>
            </w:r>
          </w:p>
        </w:tc>
        <w:tc>
          <w:tcPr>
            <w:tcW w:w="1276" w:type="dxa"/>
          </w:tcPr>
          <w:p w14:paraId="6BEE63D3" w14:textId="77777777" w:rsidR="007112EA" w:rsidRPr="00D3078B" w:rsidRDefault="007112EA" w:rsidP="00031B00">
            <w:pPr>
              <w:rPr>
                <w:color w:val="000000" w:themeColor="text1"/>
              </w:rPr>
            </w:pPr>
          </w:p>
        </w:tc>
        <w:tc>
          <w:tcPr>
            <w:tcW w:w="1701" w:type="dxa"/>
          </w:tcPr>
          <w:p w14:paraId="337893C2" w14:textId="77777777" w:rsidR="007112EA" w:rsidRPr="00D3078B" w:rsidRDefault="007112EA" w:rsidP="00031B00">
            <w:pPr>
              <w:rPr>
                <w:color w:val="000000" w:themeColor="text1"/>
              </w:rPr>
            </w:pPr>
          </w:p>
        </w:tc>
        <w:tc>
          <w:tcPr>
            <w:tcW w:w="2126" w:type="dxa"/>
          </w:tcPr>
          <w:p w14:paraId="33C947ED" w14:textId="77777777" w:rsidR="007112EA" w:rsidRPr="00D3078B" w:rsidRDefault="007112EA" w:rsidP="00031B00">
            <w:pPr>
              <w:rPr>
                <w:color w:val="000000" w:themeColor="text1"/>
              </w:rPr>
            </w:pPr>
          </w:p>
        </w:tc>
        <w:tc>
          <w:tcPr>
            <w:tcW w:w="1985" w:type="dxa"/>
          </w:tcPr>
          <w:p w14:paraId="4BD92FC1" w14:textId="77777777" w:rsidR="007112EA" w:rsidRPr="00D3078B" w:rsidRDefault="007112EA" w:rsidP="00031B00">
            <w:pPr>
              <w:rPr>
                <w:color w:val="000000" w:themeColor="text1"/>
              </w:rPr>
            </w:pPr>
          </w:p>
        </w:tc>
        <w:tc>
          <w:tcPr>
            <w:tcW w:w="2409" w:type="dxa"/>
          </w:tcPr>
          <w:p w14:paraId="6609E517" w14:textId="77777777" w:rsidR="007112EA" w:rsidRPr="00D3078B" w:rsidRDefault="007112EA" w:rsidP="00031B00">
            <w:pPr>
              <w:rPr>
                <w:color w:val="000000" w:themeColor="text1"/>
              </w:rPr>
            </w:pPr>
          </w:p>
        </w:tc>
        <w:tc>
          <w:tcPr>
            <w:tcW w:w="2410" w:type="dxa"/>
          </w:tcPr>
          <w:p w14:paraId="24A6855D" w14:textId="77777777" w:rsidR="007112EA" w:rsidRPr="00D3078B" w:rsidRDefault="007112EA" w:rsidP="00031B00">
            <w:pPr>
              <w:rPr>
                <w:color w:val="000000" w:themeColor="text1"/>
              </w:rPr>
            </w:pPr>
          </w:p>
        </w:tc>
        <w:tc>
          <w:tcPr>
            <w:tcW w:w="1701" w:type="dxa"/>
          </w:tcPr>
          <w:p w14:paraId="23570ABE" w14:textId="77777777" w:rsidR="007112EA" w:rsidRPr="00D3078B" w:rsidRDefault="007112EA" w:rsidP="00031B00">
            <w:pPr>
              <w:rPr>
                <w:color w:val="000000" w:themeColor="text1"/>
              </w:rPr>
            </w:pPr>
          </w:p>
        </w:tc>
      </w:tr>
      <w:tr w:rsidR="007112EA" w:rsidRPr="00D3078B" w14:paraId="421D6129" w14:textId="77777777" w:rsidTr="00031B00">
        <w:trPr>
          <w:trHeight w:val="1562"/>
        </w:trPr>
        <w:tc>
          <w:tcPr>
            <w:tcW w:w="851" w:type="dxa"/>
            <w:vAlign w:val="center"/>
          </w:tcPr>
          <w:p w14:paraId="0EF0E3AE" w14:textId="77777777" w:rsidR="007112EA" w:rsidRPr="00D3078B" w:rsidRDefault="007112EA" w:rsidP="00031B00">
            <w:pPr>
              <w:jc w:val="center"/>
              <w:rPr>
                <w:color w:val="000000" w:themeColor="text1"/>
              </w:rPr>
            </w:pPr>
            <w:r w:rsidRPr="00D3078B">
              <w:rPr>
                <w:rFonts w:hint="eastAsia"/>
                <w:color w:val="000000" w:themeColor="text1"/>
              </w:rPr>
              <w:t>管　理</w:t>
            </w:r>
          </w:p>
        </w:tc>
        <w:tc>
          <w:tcPr>
            <w:tcW w:w="1276" w:type="dxa"/>
          </w:tcPr>
          <w:p w14:paraId="4A5B55BD" w14:textId="77777777" w:rsidR="007112EA" w:rsidRPr="00D3078B" w:rsidRDefault="007112EA" w:rsidP="00031B00">
            <w:pPr>
              <w:rPr>
                <w:color w:val="000000" w:themeColor="text1"/>
              </w:rPr>
            </w:pPr>
          </w:p>
        </w:tc>
        <w:tc>
          <w:tcPr>
            <w:tcW w:w="1701" w:type="dxa"/>
          </w:tcPr>
          <w:p w14:paraId="2CF51119" w14:textId="77777777" w:rsidR="007112EA" w:rsidRPr="00D3078B" w:rsidRDefault="007112EA" w:rsidP="00031B00">
            <w:pPr>
              <w:rPr>
                <w:color w:val="000000" w:themeColor="text1"/>
              </w:rPr>
            </w:pPr>
          </w:p>
        </w:tc>
        <w:tc>
          <w:tcPr>
            <w:tcW w:w="2126" w:type="dxa"/>
          </w:tcPr>
          <w:p w14:paraId="509DB2F7" w14:textId="77777777" w:rsidR="007112EA" w:rsidRPr="00D3078B" w:rsidRDefault="007112EA" w:rsidP="00031B00">
            <w:pPr>
              <w:rPr>
                <w:color w:val="000000" w:themeColor="text1"/>
              </w:rPr>
            </w:pPr>
          </w:p>
        </w:tc>
        <w:tc>
          <w:tcPr>
            <w:tcW w:w="1985" w:type="dxa"/>
          </w:tcPr>
          <w:p w14:paraId="4CE78120" w14:textId="77777777" w:rsidR="007112EA" w:rsidRPr="00D3078B" w:rsidRDefault="007112EA" w:rsidP="00031B00">
            <w:pPr>
              <w:rPr>
                <w:color w:val="000000" w:themeColor="text1"/>
              </w:rPr>
            </w:pPr>
          </w:p>
        </w:tc>
        <w:tc>
          <w:tcPr>
            <w:tcW w:w="2409" w:type="dxa"/>
          </w:tcPr>
          <w:p w14:paraId="685188D5" w14:textId="77777777" w:rsidR="007112EA" w:rsidRPr="00D3078B" w:rsidRDefault="007112EA" w:rsidP="00031B00">
            <w:pPr>
              <w:rPr>
                <w:color w:val="000000" w:themeColor="text1"/>
              </w:rPr>
            </w:pPr>
          </w:p>
        </w:tc>
        <w:tc>
          <w:tcPr>
            <w:tcW w:w="2410" w:type="dxa"/>
          </w:tcPr>
          <w:p w14:paraId="1AFB35EA" w14:textId="77777777" w:rsidR="007112EA" w:rsidRPr="00D3078B" w:rsidRDefault="007112EA" w:rsidP="00031B00">
            <w:pPr>
              <w:rPr>
                <w:color w:val="000000" w:themeColor="text1"/>
              </w:rPr>
            </w:pPr>
          </w:p>
        </w:tc>
        <w:tc>
          <w:tcPr>
            <w:tcW w:w="1701" w:type="dxa"/>
          </w:tcPr>
          <w:p w14:paraId="32500004" w14:textId="77777777" w:rsidR="007112EA" w:rsidRPr="00D3078B" w:rsidRDefault="007112EA" w:rsidP="00031B00">
            <w:pPr>
              <w:rPr>
                <w:color w:val="000000" w:themeColor="text1"/>
              </w:rPr>
            </w:pPr>
          </w:p>
        </w:tc>
      </w:tr>
      <w:tr w:rsidR="007112EA" w:rsidRPr="00D3078B" w14:paraId="27BA9D67" w14:textId="77777777" w:rsidTr="00031B00">
        <w:trPr>
          <w:trHeight w:val="1562"/>
        </w:trPr>
        <w:tc>
          <w:tcPr>
            <w:tcW w:w="851" w:type="dxa"/>
            <w:vAlign w:val="center"/>
          </w:tcPr>
          <w:p w14:paraId="7C253536" w14:textId="77777777" w:rsidR="007112EA" w:rsidRPr="00D3078B" w:rsidRDefault="007112EA" w:rsidP="00031B00">
            <w:pPr>
              <w:jc w:val="center"/>
              <w:rPr>
                <w:color w:val="000000" w:themeColor="text1"/>
              </w:rPr>
            </w:pPr>
            <w:r w:rsidRPr="00D3078B">
              <w:rPr>
                <w:rFonts w:hint="eastAsia"/>
                <w:color w:val="000000" w:themeColor="text1"/>
              </w:rPr>
              <w:t>業　務</w:t>
            </w:r>
          </w:p>
        </w:tc>
        <w:tc>
          <w:tcPr>
            <w:tcW w:w="1276" w:type="dxa"/>
          </w:tcPr>
          <w:p w14:paraId="3A775839" w14:textId="77777777" w:rsidR="007112EA" w:rsidRPr="00D3078B" w:rsidRDefault="007112EA" w:rsidP="00031B00">
            <w:pPr>
              <w:rPr>
                <w:color w:val="000000" w:themeColor="text1"/>
              </w:rPr>
            </w:pPr>
          </w:p>
        </w:tc>
        <w:tc>
          <w:tcPr>
            <w:tcW w:w="1701" w:type="dxa"/>
          </w:tcPr>
          <w:p w14:paraId="0F804313" w14:textId="77777777" w:rsidR="007112EA" w:rsidRPr="00D3078B" w:rsidRDefault="007112EA" w:rsidP="00031B00">
            <w:pPr>
              <w:rPr>
                <w:color w:val="000000" w:themeColor="text1"/>
              </w:rPr>
            </w:pPr>
          </w:p>
        </w:tc>
        <w:tc>
          <w:tcPr>
            <w:tcW w:w="2126" w:type="dxa"/>
          </w:tcPr>
          <w:p w14:paraId="4699E480" w14:textId="77777777" w:rsidR="007112EA" w:rsidRPr="00D3078B" w:rsidRDefault="007112EA" w:rsidP="00031B00">
            <w:pPr>
              <w:rPr>
                <w:color w:val="000000" w:themeColor="text1"/>
              </w:rPr>
            </w:pPr>
          </w:p>
        </w:tc>
        <w:tc>
          <w:tcPr>
            <w:tcW w:w="1985" w:type="dxa"/>
          </w:tcPr>
          <w:p w14:paraId="18DFEFF9" w14:textId="77777777" w:rsidR="007112EA" w:rsidRPr="00D3078B" w:rsidRDefault="007112EA" w:rsidP="00031B00">
            <w:pPr>
              <w:rPr>
                <w:color w:val="000000" w:themeColor="text1"/>
              </w:rPr>
            </w:pPr>
          </w:p>
        </w:tc>
        <w:tc>
          <w:tcPr>
            <w:tcW w:w="2409" w:type="dxa"/>
          </w:tcPr>
          <w:p w14:paraId="6205E564" w14:textId="77777777" w:rsidR="007112EA" w:rsidRPr="00D3078B" w:rsidRDefault="007112EA" w:rsidP="00031B00">
            <w:pPr>
              <w:rPr>
                <w:color w:val="000000" w:themeColor="text1"/>
              </w:rPr>
            </w:pPr>
          </w:p>
        </w:tc>
        <w:tc>
          <w:tcPr>
            <w:tcW w:w="2410" w:type="dxa"/>
          </w:tcPr>
          <w:p w14:paraId="173E278A" w14:textId="77777777" w:rsidR="007112EA" w:rsidRPr="00D3078B" w:rsidRDefault="007112EA" w:rsidP="00031B00">
            <w:pPr>
              <w:rPr>
                <w:color w:val="000000" w:themeColor="text1"/>
              </w:rPr>
            </w:pPr>
          </w:p>
        </w:tc>
        <w:tc>
          <w:tcPr>
            <w:tcW w:w="1701" w:type="dxa"/>
          </w:tcPr>
          <w:p w14:paraId="467F966D" w14:textId="77777777" w:rsidR="007112EA" w:rsidRPr="00D3078B" w:rsidRDefault="007112EA" w:rsidP="00031B00">
            <w:pPr>
              <w:rPr>
                <w:color w:val="000000" w:themeColor="text1"/>
              </w:rPr>
            </w:pPr>
          </w:p>
        </w:tc>
      </w:tr>
    </w:tbl>
    <w:p w14:paraId="3D354F09" w14:textId="77777777" w:rsidR="007112EA" w:rsidRPr="00D3078B" w:rsidRDefault="007112EA" w:rsidP="007112EA">
      <w:pPr>
        <w:ind w:left="458" w:hanging="458"/>
        <w:rPr>
          <w:color w:val="000000" w:themeColor="text1"/>
        </w:rPr>
      </w:pPr>
      <w:r w:rsidRPr="00D3078B">
        <w:rPr>
          <w:rFonts w:hint="eastAsia"/>
          <w:color w:val="000000" w:themeColor="text1"/>
        </w:rPr>
        <w:t>※組織図に記載されたすべての人員について記入してください。</w:t>
      </w:r>
    </w:p>
    <w:p w14:paraId="4125E536" w14:textId="77777777" w:rsidR="007112EA" w:rsidRPr="00D3078B" w:rsidRDefault="007112EA" w:rsidP="007112EA">
      <w:pPr>
        <w:ind w:leftChars="105" w:left="493" w:hangingChars="130" w:hanging="273"/>
        <w:rPr>
          <w:color w:val="000000" w:themeColor="text1"/>
        </w:rPr>
        <w:sectPr w:rsidR="007112EA" w:rsidRPr="00D3078B" w:rsidSect="007112EA">
          <w:pgSz w:w="16838" w:h="11906" w:orient="landscape" w:code="9"/>
          <w:pgMar w:top="1418" w:right="1134" w:bottom="1134" w:left="1418" w:header="851" w:footer="737" w:gutter="0"/>
          <w:pgNumType w:fmt="numberInDash"/>
          <w:cols w:space="425"/>
          <w:docGrid w:linePitch="286" w:charSpace="-4301"/>
        </w:sectPr>
      </w:pPr>
      <w:r w:rsidRPr="00D3078B">
        <w:rPr>
          <w:rFonts w:hint="eastAsia"/>
          <w:color w:val="000000" w:themeColor="text1"/>
        </w:rPr>
        <w:t>役職等は、様式８－１に合わせて記入してください。</w:t>
      </w:r>
    </w:p>
    <w:p w14:paraId="65D71365" w14:textId="77777777" w:rsidR="007112EA" w:rsidRPr="00D3078B" w:rsidRDefault="007112EA" w:rsidP="007112EA">
      <w:pPr>
        <w:jc w:val="right"/>
        <w:rPr>
          <w:color w:val="000000" w:themeColor="text1"/>
        </w:rPr>
      </w:pPr>
      <w:r w:rsidRPr="00D3078B">
        <w:rPr>
          <w:rFonts w:hint="eastAsia"/>
          <w:color w:val="000000" w:themeColor="text1"/>
        </w:rPr>
        <w:lastRenderedPageBreak/>
        <w:t>（様式９－３）</w:t>
      </w:r>
    </w:p>
    <w:p w14:paraId="070FEE2D" w14:textId="77777777" w:rsidR="007112EA" w:rsidRPr="00D3078B" w:rsidRDefault="007112EA" w:rsidP="007112EA">
      <w:pPr>
        <w:rPr>
          <w:color w:val="000000" w:themeColor="text1"/>
        </w:rPr>
      </w:pPr>
      <w:r w:rsidRPr="00D3078B">
        <w:rPr>
          <w:rFonts w:hint="eastAsia"/>
          <w:color w:val="000000" w:themeColor="text1"/>
        </w:rPr>
        <w:t>（４）業務の一部において委託を予定している場合の状況</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81"/>
        <w:gridCol w:w="6057"/>
      </w:tblGrid>
      <w:tr w:rsidR="007112EA" w:rsidRPr="00D3078B" w14:paraId="6B103F20" w14:textId="77777777" w:rsidTr="00031B00">
        <w:trPr>
          <w:trHeight w:val="305"/>
        </w:trPr>
        <w:tc>
          <w:tcPr>
            <w:tcW w:w="1370" w:type="dxa"/>
            <w:vAlign w:val="center"/>
          </w:tcPr>
          <w:p w14:paraId="0930D7B8" w14:textId="77777777" w:rsidR="007112EA" w:rsidRPr="00D3078B" w:rsidRDefault="007112EA" w:rsidP="00031B00">
            <w:pPr>
              <w:jc w:val="center"/>
              <w:rPr>
                <w:color w:val="000000" w:themeColor="text1"/>
              </w:rPr>
            </w:pPr>
            <w:r w:rsidRPr="00D3078B">
              <w:rPr>
                <w:rFonts w:hint="eastAsia"/>
                <w:color w:val="000000" w:themeColor="text1"/>
              </w:rPr>
              <w:t>業務内容</w:t>
            </w:r>
          </w:p>
        </w:tc>
        <w:tc>
          <w:tcPr>
            <w:tcW w:w="1701" w:type="dxa"/>
            <w:vAlign w:val="center"/>
          </w:tcPr>
          <w:p w14:paraId="31D05721" w14:textId="77777777" w:rsidR="007112EA" w:rsidRPr="00D3078B" w:rsidRDefault="007112EA" w:rsidP="00031B00">
            <w:pPr>
              <w:rPr>
                <w:color w:val="000000" w:themeColor="text1"/>
              </w:rPr>
            </w:pPr>
            <w:r w:rsidRPr="00D3078B">
              <w:rPr>
                <w:rFonts w:hint="eastAsia"/>
                <w:color w:val="000000" w:themeColor="text1"/>
              </w:rPr>
              <w:t>委託を行う理由</w:t>
            </w:r>
          </w:p>
        </w:tc>
        <w:tc>
          <w:tcPr>
            <w:tcW w:w="6143" w:type="dxa"/>
            <w:vAlign w:val="center"/>
          </w:tcPr>
          <w:p w14:paraId="20AB6A0D" w14:textId="77777777" w:rsidR="007112EA" w:rsidRPr="00D3078B" w:rsidRDefault="007112EA" w:rsidP="00031B00">
            <w:pPr>
              <w:rPr>
                <w:color w:val="000000" w:themeColor="text1"/>
              </w:rPr>
            </w:pPr>
            <w:r w:rsidRPr="00D3078B">
              <w:rPr>
                <w:rFonts w:hint="eastAsia"/>
                <w:color w:val="000000" w:themeColor="text1"/>
              </w:rPr>
              <w:t>委託先が決まっている場合は、法人名及びその選定理由、そうでない場合は、委託先選定時期･方法の考え方</w:t>
            </w:r>
          </w:p>
        </w:tc>
      </w:tr>
      <w:tr w:rsidR="007112EA" w:rsidRPr="00D3078B" w14:paraId="5CD3143F" w14:textId="77777777" w:rsidTr="00031B00">
        <w:trPr>
          <w:trHeight w:val="705"/>
        </w:trPr>
        <w:tc>
          <w:tcPr>
            <w:tcW w:w="1370" w:type="dxa"/>
          </w:tcPr>
          <w:p w14:paraId="695296A0" w14:textId="77777777" w:rsidR="007112EA" w:rsidRPr="00D3078B" w:rsidRDefault="007112EA" w:rsidP="00031B00">
            <w:pPr>
              <w:rPr>
                <w:color w:val="000000" w:themeColor="text1"/>
              </w:rPr>
            </w:pPr>
          </w:p>
        </w:tc>
        <w:tc>
          <w:tcPr>
            <w:tcW w:w="1701" w:type="dxa"/>
          </w:tcPr>
          <w:p w14:paraId="20695676" w14:textId="77777777" w:rsidR="007112EA" w:rsidRPr="00D3078B" w:rsidRDefault="007112EA" w:rsidP="00031B00">
            <w:pPr>
              <w:rPr>
                <w:color w:val="000000" w:themeColor="text1"/>
              </w:rPr>
            </w:pPr>
          </w:p>
        </w:tc>
        <w:tc>
          <w:tcPr>
            <w:tcW w:w="6143" w:type="dxa"/>
          </w:tcPr>
          <w:p w14:paraId="0426BAA6" w14:textId="77777777" w:rsidR="007112EA" w:rsidRPr="00D3078B" w:rsidRDefault="007112EA" w:rsidP="00031B00">
            <w:pPr>
              <w:rPr>
                <w:color w:val="000000" w:themeColor="text1"/>
              </w:rPr>
            </w:pPr>
          </w:p>
        </w:tc>
      </w:tr>
      <w:tr w:rsidR="007112EA" w:rsidRPr="00D3078B" w14:paraId="2AE4C2A3" w14:textId="77777777" w:rsidTr="00031B00">
        <w:trPr>
          <w:trHeight w:val="705"/>
        </w:trPr>
        <w:tc>
          <w:tcPr>
            <w:tcW w:w="1370" w:type="dxa"/>
          </w:tcPr>
          <w:p w14:paraId="28BC9998" w14:textId="77777777" w:rsidR="007112EA" w:rsidRPr="00D3078B" w:rsidRDefault="007112EA" w:rsidP="00031B00">
            <w:pPr>
              <w:rPr>
                <w:color w:val="000000" w:themeColor="text1"/>
              </w:rPr>
            </w:pPr>
          </w:p>
        </w:tc>
        <w:tc>
          <w:tcPr>
            <w:tcW w:w="1701" w:type="dxa"/>
          </w:tcPr>
          <w:p w14:paraId="665D147D" w14:textId="77777777" w:rsidR="007112EA" w:rsidRPr="00D3078B" w:rsidRDefault="007112EA" w:rsidP="00031B00">
            <w:pPr>
              <w:rPr>
                <w:color w:val="000000" w:themeColor="text1"/>
              </w:rPr>
            </w:pPr>
          </w:p>
        </w:tc>
        <w:tc>
          <w:tcPr>
            <w:tcW w:w="6143" w:type="dxa"/>
          </w:tcPr>
          <w:p w14:paraId="1BE7E910" w14:textId="77777777" w:rsidR="007112EA" w:rsidRPr="00D3078B" w:rsidRDefault="007112EA" w:rsidP="00031B00">
            <w:pPr>
              <w:rPr>
                <w:color w:val="000000" w:themeColor="text1"/>
              </w:rPr>
            </w:pPr>
          </w:p>
        </w:tc>
      </w:tr>
      <w:tr w:rsidR="007112EA" w:rsidRPr="00D3078B" w14:paraId="0C543A84" w14:textId="77777777" w:rsidTr="00031B00">
        <w:trPr>
          <w:trHeight w:val="705"/>
        </w:trPr>
        <w:tc>
          <w:tcPr>
            <w:tcW w:w="1370" w:type="dxa"/>
          </w:tcPr>
          <w:p w14:paraId="250BA70E" w14:textId="77777777" w:rsidR="007112EA" w:rsidRPr="00D3078B" w:rsidRDefault="007112EA" w:rsidP="00031B00">
            <w:pPr>
              <w:rPr>
                <w:color w:val="000000" w:themeColor="text1"/>
              </w:rPr>
            </w:pPr>
          </w:p>
        </w:tc>
        <w:tc>
          <w:tcPr>
            <w:tcW w:w="1701" w:type="dxa"/>
          </w:tcPr>
          <w:p w14:paraId="4B1494A2" w14:textId="77777777" w:rsidR="007112EA" w:rsidRPr="00D3078B" w:rsidRDefault="007112EA" w:rsidP="00031B00">
            <w:pPr>
              <w:rPr>
                <w:color w:val="000000" w:themeColor="text1"/>
              </w:rPr>
            </w:pPr>
          </w:p>
        </w:tc>
        <w:tc>
          <w:tcPr>
            <w:tcW w:w="6143" w:type="dxa"/>
          </w:tcPr>
          <w:p w14:paraId="6F96EECE" w14:textId="77777777" w:rsidR="007112EA" w:rsidRPr="00D3078B" w:rsidRDefault="007112EA" w:rsidP="00031B00">
            <w:pPr>
              <w:rPr>
                <w:color w:val="000000" w:themeColor="text1"/>
              </w:rPr>
            </w:pPr>
          </w:p>
        </w:tc>
      </w:tr>
      <w:tr w:rsidR="007112EA" w:rsidRPr="00D3078B" w14:paraId="0E874185" w14:textId="77777777" w:rsidTr="00031B00">
        <w:trPr>
          <w:trHeight w:val="705"/>
        </w:trPr>
        <w:tc>
          <w:tcPr>
            <w:tcW w:w="1370" w:type="dxa"/>
          </w:tcPr>
          <w:p w14:paraId="1655A02A" w14:textId="77777777" w:rsidR="007112EA" w:rsidRPr="00D3078B" w:rsidRDefault="007112EA" w:rsidP="00031B00">
            <w:pPr>
              <w:rPr>
                <w:color w:val="000000" w:themeColor="text1"/>
              </w:rPr>
            </w:pPr>
          </w:p>
        </w:tc>
        <w:tc>
          <w:tcPr>
            <w:tcW w:w="1701" w:type="dxa"/>
          </w:tcPr>
          <w:p w14:paraId="6DEE264D" w14:textId="77777777" w:rsidR="007112EA" w:rsidRPr="00D3078B" w:rsidRDefault="007112EA" w:rsidP="00031B00">
            <w:pPr>
              <w:rPr>
                <w:color w:val="000000" w:themeColor="text1"/>
              </w:rPr>
            </w:pPr>
          </w:p>
        </w:tc>
        <w:tc>
          <w:tcPr>
            <w:tcW w:w="6143" w:type="dxa"/>
          </w:tcPr>
          <w:p w14:paraId="644036E8" w14:textId="77777777" w:rsidR="007112EA" w:rsidRPr="00D3078B" w:rsidRDefault="007112EA" w:rsidP="00031B00">
            <w:pPr>
              <w:rPr>
                <w:color w:val="000000" w:themeColor="text1"/>
              </w:rPr>
            </w:pPr>
          </w:p>
        </w:tc>
      </w:tr>
      <w:tr w:rsidR="007112EA" w:rsidRPr="00D3078B" w14:paraId="3E8C4F72" w14:textId="77777777" w:rsidTr="00031B00">
        <w:trPr>
          <w:trHeight w:val="9166"/>
        </w:trPr>
        <w:tc>
          <w:tcPr>
            <w:tcW w:w="1370" w:type="dxa"/>
          </w:tcPr>
          <w:p w14:paraId="75E9399E" w14:textId="77777777" w:rsidR="007112EA" w:rsidRPr="00D3078B" w:rsidRDefault="007112EA" w:rsidP="00031B00">
            <w:pPr>
              <w:rPr>
                <w:color w:val="000000" w:themeColor="text1"/>
              </w:rPr>
            </w:pPr>
          </w:p>
        </w:tc>
        <w:tc>
          <w:tcPr>
            <w:tcW w:w="1701" w:type="dxa"/>
          </w:tcPr>
          <w:p w14:paraId="0F546C58" w14:textId="77777777" w:rsidR="007112EA" w:rsidRPr="00D3078B" w:rsidRDefault="007112EA" w:rsidP="00031B00">
            <w:pPr>
              <w:rPr>
                <w:color w:val="000000" w:themeColor="text1"/>
              </w:rPr>
            </w:pPr>
          </w:p>
        </w:tc>
        <w:tc>
          <w:tcPr>
            <w:tcW w:w="6143" w:type="dxa"/>
          </w:tcPr>
          <w:p w14:paraId="34CD2EE1" w14:textId="77777777" w:rsidR="007112EA" w:rsidRPr="00D3078B" w:rsidRDefault="007112EA" w:rsidP="00031B00">
            <w:pPr>
              <w:rPr>
                <w:color w:val="000000" w:themeColor="text1"/>
              </w:rPr>
            </w:pPr>
          </w:p>
        </w:tc>
      </w:tr>
    </w:tbl>
    <w:p w14:paraId="27D09CDC" w14:textId="77777777" w:rsidR="007112EA" w:rsidRPr="00D3078B" w:rsidRDefault="007112EA" w:rsidP="007112EA">
      <w:pPr>
        <w:rPr>
          <w:color w:val="000000" w:themeColor="text1"/>
        </w:rPr>
      </w:pPr>
      <w:r w:rsidRPr="00D3078B">
        <w:rPr>
          <w:rFonts w:hint="eastAsia"/>
          <w:color w:val="000000" w:themeColor="text1"/>
        </w:rPr>
        <w:t>※委託を予定している業務全てについて全て記入してください。</w:t>
      </w:r>
    </w:p>
    <w:p w14:paraId="091E729A" w14:textId="77777777" w:rsidR="007112EA" w:rsidRPr="00D3078B" w:rsidRDefault="007112EA" w:rsidP="007112EA">
      <w:pPr>
        <w:rPr>
          <w:color w:val="000000" w:themeColor="text1"/>
        </w:rPr>
      </w:pPr>
      <w:r w:rsidRPr="00D3078B">
        <w:rPr>
          <w:rFonts w:hint="eastAsia"/>
          <w:color w:val="000000" w:themeColor="text1"/>
        </w:rPr>
        <w:t xml:space="preserve">　指定管理者に指定を受けた後、ここに記入されていない業務を委託する場合には、県と協議が必要</w:t>
      </w:r>
    </w:p>
    <w:p w14:paraId="701F26C7" w14:textId="77777777" w:rsidR="007112EA" w:rsidRPr="00D3078B" w:rsidRDefault="007112EA" w:rsidP="007112EA">
      <w:pPr>
        <w:ind w:firstLineChars="100" w:firstLine="210"/>
        <w:rPr>
          <w:color w:val="000000" w:themeColor="text1"/>
        </w:rPr>
      </w:pPr>
      <w:r w:rsidRPr="00D3078B">
        <w:rPr>
          <w:rFonts w:hint="eastAsia"/>
          <w:color w:val="000000" w:themeColor="text1"/>
        </w:rPr>
        <w:t>です。</w:t>
      </w:r>
    </w:p>
    <w:p w14:paraId="761FA044" w14:textId="77777777" w:rsidR="007112EA" w:rsidRPr="00D3078B" w:rsidRDefault="007112EA" w:rsidP="007112EA">
      <w:pPr>
        <w:rPr>
          <w:color w:val="000000" w:themeColor="text1"/>
        </w:rPr>
        <w:sectPr w:rsidR="007112EA" w:rsidRPr="00D3078B" w:rsidSect="007112EA">
          <w:footerReference w:type="even" r:id="rId8"/>
          <w:footerReference w:type="default" r:id="rId9"/>
          <w:footerReference w:type="first" r:id="rId10"/>
          <w:pgSz w:w="11906" w:h="16838" w:code="9"/>
          <w:pgMar w:top="1134" w:right="1134" w:bottom="1418" w:left="1418" w:header="851" w:footer="737" w:gutter="0"/>
          <w:pgNumType w:fmt="numberInDash"/>
          <w:cols w:space="425"/>
          <w:docGrid w:linePitch="286" w:charSpace="-4301"/>
        </w:sectPr>
      </w:pPr>
    </w:p>
    <w:p w14:paraId="36545A33" w14:textId="77777777" w:rsidR="007112EA" w:rsidRPr="00D3078B" w:rsidRDefault="007112EA" w:rsidP="007112EA">
      <w:pPr>
        <w:jc w:val="right"/>
        <w:rPr>
          <w:color w:val="000000" w:themeColor="text1"/>
        </w:rPr>
      </w:pPr>
      <w:r w:rsidRPr="00D3078B">
        <w:rPr>
          <w:rFonts w:hint="eastAsia"/>
          <w:color w:val="000000" w:themeColor="text1"/>
        </w:rPr>
        <w:lastRenderedPageBreak/>
        <w:t>（様式９－４）</w:t>
      </w:r>
    </w:p>
    <w:p w14:paraId="5D1515FD" w14:textId="77777777" w:rsidR="007112EA" w:rsidRPr="00D3078B" w:rsidRDefault="007112EA" w:rsidP="007112EA">
      <w:pPr>
        <w:rPr>
          <w:color w:val="000000" w:themeColor="text1"/>
        </w:rPr>
      </w:pPr>
      <w:r w:rsidRPr="00D3078B">
        <w:rPr>
          <w:rFonts w:hint="eastAsia"/>
          <w:color w:val="000000" w:themeColor="text1"/>
        </w:rPr>
        <w:t>（５）必要物品の配備計画</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00"/>
        <w:gridCol w:w="2693"/>
        <w:gridCol w:w="4587"/>
      </w:tblGrid>
      <w:tr w:rsidR="007112EA" w:rsidRPr="00D3078B" w14:paraId="4AC6C509" w14:textId="77777777" w:rsidTr="00031B00">
        <w:trPr>
          <w:trHeight w:val="707"/>
        </w:trPr>
        <w:tc>
          <w:tcPr>
            <w:tcW w:w="1700" w:type="dxa"/>
            <w:vAlign w:val="center"/>
          </w:tcPr>
          <w:p w14:paraId="0CF98559" w14:textId="77777777" w:rsidR="007112EA" w:rsidRPr="00D3078B" w:rsidRDefault="007112EA" w:rsidP="00031B00">
            <w:pPr>
              <w:jc w:val="center"/>
              <w:rPr>
                <w:color w:val="000000" w:themeColor="text1"/>
              </w:rPr>
            </w:pPr>
            <w:r w:rsidRPr="00D3078B">
              <w:rPr>
                <w:rFonts w:hint="eastAsia"/>
                <w:color w:val="000000" w:themeColor="text1"/>
              </w:rPr>
              <w:t>品　名</w:t>
            </w:r>
          </w:p>
        </w:tc>
        <w:tc>
          <w:tcPr>
            <w:tcW w:w="2693" w:type="dxa"/>
            <w:vAlign w:val="center"/>
          </w:tcPr>
          <w:p w14:paraId="5B7D532A" w14:textId="77777777" w:rsidR="007112EA" w:rsidRPr="00D3078B" w:rsidRDefault="007112EA" w:rsidP="00031B00">
            <w:pPr>
              <w:jc w:val="center"/>
              <w:rPr>
                <w:color w:val="000000" w:themeColor="text1"/>
              </w:rPr>
            </w:pPr>
            <w:r w:rsidRPr="00D3078B">
              <w:rPr>
                <w:rFonts w:hint="eastAsia"/>
                <w:color w:val="000000" w:themeColor="text1"/>
              </w:rPr>
              <w:t>理　　由</w:t>
            </w:r>
          </w:p>
        </w:tc>
        <w:tc>
          <w:tcPr>
            <w:tcW w:w="4587" w:type="dxa"/>
            <w:vAlign w:val="center"/>
          </w:tcPr>
          <w:p w14:paraId="71EC560F" w14:textId="77777777" w:rsidR="007112EA" w:rsidRPr="00D3078B" w:rsidRDefault="007112EA" w:rsidP="00031B00">
            <w:pPr>
              <w:jc w:val="center"/>
              <w:rPr>
                <w:color w:val="000000" w:themeColor="text1"/>
              </w:rPr>
            </w:pPr>
            <w:r w:rsidRPr="00D3078B">
              <w:rPr>
                <w:rFonts w:hint="eastAsia"/>
                <w:color w:val="000000" w:themeColor="text1"/>
              </w:rPr>
              <w:t>配備計画</w:t>
            </w:r>
          </w:p>
          <w:p w14:paraId="12AE7B8E" w14:textId="77777777" w:rsidR="007112EA" w:rsidRPr="00D3078B" w:rsidRDefault="007112EA" w:rsidP="00031B00">
            <w:pPr>
              <w:jc w:val="center"/>
              <w:rPr>
                <w:color w:val="000000" w:themeColor="text1"/>
              </w:rPr>
            </w:pPr>
            <w:r w:rsidRPr="00D3078B">
              <w:rPr>
                <w:rFonts w:hint="eastAsia"/>
                <w:color w:val="000000" w:themeColor="text1"/>
              </w:rPr>
              <w:t>（導入時期、場所）</w:t>
            </w:r>
          </w:p>
        </w:tc>
      </w:tr>
      <w:tr w:rsidR="007112EA" w:rsidRPr="00D3078B" w14:paraId="3720729A" w14:textId="77777777" w:rsidTr="00031B00">
        <w:trPr>
          <w:trHeight w:val="12000"/>
        </w:trPr>
        <w:tc>
          <w:tcPr>
            <w:tcW w:w="1700" w:type="dxa"/>
            <w:vAlign w:val="center"/>
          </w:tcPr>
          <w:p w14:paraId="4681CAED" w14:textId="77777777" w:rsidR="007112EA" w:rsidRPr="00D3078B" w:rsidRDefault="007112EA" w:rsidP="00031B00">
            <w:pPr>
              <w:jc w:val="center"/>
              <w:rPr>
                <w:color w:val="000000" w:themeColor="text1"/>
              </w:rPr>
            </w:pPr>
          </w:p>
        </w:tc>
        <w:tc>
          <w:tcPr>
            <w:tcW w:w="2693" w:type="dxa"/>
            <w:vAlign w:val="center"/>
          </w:tcPr>
          <w:p w14:paraId="7C52CC12" w14:textId="77777777" w:rsidR="007112EA" w:rsidRPr="00D3078B" w:rsidRDefault="007112EA" w:rsidP="00031B00">
            <w:pPr>
              <w:jc w:val="center"/>
              <w:rPr>
                <w:color w:val="000000" w:themeColor="text1"/>
              </w:rPr>
            </w:pPr>
          </w:p>
        </w:tc>
        <w:tc>
          <w:tcPr>
            <w:tcW w:w="4587" w:type="dxa"/>
            <w:vAlign w:val="center"/>
          </w:tcPr>
          <w:p w14:paraId="0F6BD6E9" w14:textId="77777777" w:rsidR="007112EA" w:rsidRPr="00D3078B" w:rsidRDefault="007112EA" w:rsidP="00031B00">
            <w:pPr>
              <w:jc w:val="center"/>
              <w:rPr>
                <w:color w:val="000000" w:themeColor="text1"/>
              </w:rPr>
            </w:pPr>
          </w:p>
        </w:tc>
      </w:tr>
    </w:tbl>
    <w:p w14:paraId="72D93C22" w14:textId="77777777" w:rsidR="007112EA" w:rsidRPr="00D3078B" w:rsidRDefault="007112EA" w:rsidP="007112EA">
      <w:pPr>
        <w:ind w:firstLineChars="200" w:firstLine="420"/>
        <w:rPr>
          <w:color w:val="000000" w:themeColor="text1"/>
        </w:rPr>
      </w:pPr>
      <w:r w:rsidRPr="00D3078B">
        <w:rPr>
          <w:rFonts w:hint="eastAsia"/>
          <w:color w:val="000000" w:themeColor="text1"/>
        </w:rPr>
        <w:t>※独自に必要と判断する物品等があれば、必要とする理由、配備計画を明記してください。</w:t>
      </w:r>
    </w:p>
    <w:p w14:paraId="12E4DB6A" w14:textId="77777777" w:rsidR="007112EA" w:rsidRPr="00D3078B" w:rsidRDefault="007112EA" w:rsidP="007112EA">
      <w:pPr>
        <w:ind w:firstLine="1"/>
        <w:rPr>
          <w:color w:val="000000" w:themeColor="text1"/>
        </w:rPr>
      </w:pPr>
      <w:r w:rsidRPr="00D3078B">
        <w:rPr>
          <w:rFonts w:hint="eastAsia"/>
          <w:color w:val="000000" w:themeColor="text1"/>
        </w:rPr>
        <w:t xml:space="preserve">　　　無い場合は、様式に「なし」と記入してください。</w:t>
      </w:r>
    </w:p>
    <w:p w14:paraId="70C23D1C" w14:textId="77777777" w:rsidR="007112EA" w:rsidRPr="00D3078B" w:rsidRDefault="007112EA" w:rsidP="007112EA">
      <w:pPr>
        <w:ind w:firstLine="1"/>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66AF3F93" w14:textId="77777777" w:rsidR="007112EA" w:rsidRPr="00D3078B" w:rsidRDefault="007112EA" w:rsidP="007112EA">
      <w:pPr>
        <w:jc w:val="right"/>
        <w:rPr>
          <w:color w:val="000000" w:themeColor="text1"/>
        </w:rPr>
      </w:pPr>
      <w:r w:rsidRPr="00D3078B">
        <w:rPr>
          <w:rFonts w:hint="eastAsia"/>
          <w:color w:val="000000" w:themeColor="text1"/>
        </w:rPr>
        <w:lastRenderedPageBreak/>
        <w:t>（様式１０）</w:t>
      </w:r>
    </w:p>
    <w:p w14:paraId="6C26D386"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５　休館日（休場日）・開館時間（開場時間）に関する事項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304"/>
        <w:gridCol w:w="2542"/>
        <w:gridCol w:w="2542"/>
        <w:gridCol w:w="2542"/>
      </w:tblGrid>
      <w:tr w:rsidR="007112EA" w:rsidRPr="00D3078B" w14:paraId="1920F1CA" w14:textId="77777777" w:rsidTr="00031B00">
        <w:trPr>
          <w:trHeight w:val="436"/>
        </w:trPr>
        <w:tc>
          <w:tcPr>
            <w:tcW w:w="1730" w:type="dxa"/>
            <w:gridSpan w:val="2"/>
            <w:vMerge w:val="restart"/>
            <w:tcBorders>
              <w:tl2br w:val="single" w:sz="4" w:space="0" w:color="auto"/>
            </w:tcBorders>
            <w:vAlign w:val="center"/>
          </w:tcPr>
          <w:p w14:paraId="288DB5D1" w14:textId="77777777" w:rsidR="007112EA" w:rsidRPr="00D3078B" w:rsidRDefault="007112EA" w:rsidP="00031B00">
            <w:pPr>
              <w:ind w:firstLineChars="300" w:firstLine="630"/>
              <w:rPr>
                <w:color w:val="000000" w:themeColor="text1"/>
              </w:rPr>
            </w:pPr>
            <w:r w:rsidRPr="00D3078B">
              <w:rPr>
                <w:rFonts w:hint="eastAsia"/>
                <w:color w:val="000000" w:themeColor="text1"/>
              </w:rPr>
              <w:t>項目</w:t>
            </w:r>
          </w:p>
          <w:p w14:paraId="5F84C966" w14:textId="77777777" w:rsidR="007112EA" w:rsidRPr="00D3078B" w:rsidRDefault="007112EA" w:rsidP="00031B00">
            <w:pPr>
              <w:rPr>
                <w:color w:val="000000" w:themeColor="text1"/>
              </w:rPr>
            </w:pPr>
          </w:p>
          <w:p w14:paraId="042F29EC" w14:textId="77777777" w:rsidR="007112EA" w:rsidRPr="00D3078B" w:rsidRDefault="007112EA" w:rsidP="00031B00">
            <w:pPr>
              <w:rPr>
                <w:color w:val="000000" w:themeColor="text1"/>
              </w:rPr>
            </w:pPr>
            <w:r w:rsidRPr="00D3078B">
              <w:rPr>
                <w:rFonts w:hint="eastAsia"/>
                <w:color w:val="000000" w:themeColor="text1"/>
              </w:rPr>
              <w:t>施設</w:t>
            </w:r>
          </w:p>
        </w:tc>
        <w:tc>
          <w:tcPr>
            <w:tcW w:w="2542" w:type="dxa"/>
            <w:vMerge w:val="restart"/>
            <w:vAlign w:val="center"/>
          </w:tcPr>
          <w:p w14:paraId="2067EA60" w14:textId="77777777" w:rsidR="007112EA" w:rsidRPr="00D3078B" w:rsidRDefault="007112EA" w:rsidP="00031B00">
            <w:pPr>
              <w:jc w:val="center"/>
              <w:rPr>
                <w:color w:val="000000" w:themeColor="text1"/>
              </w:rPr>
            </w:pPr>
            <w:r w:rsidRPr="00D3078B">
              <w:rPr>
                <w:rFonts w:hint="eastAsia"/>
                <w:color w:val="000000" w:themeColor="text1"/>
              </w:rPr>
              <w:t>（１）</w:t>
            </w:r>
          </w:p>
          <w:p w14:paraId="4D971BB9" w14:textId="77777777" w:rsidR="007112EA" w:rsidRPr="00D3078B" w:rsidRDefault="007112EA" w:rsidP="00031B00">
            <w:pPr>
              <w:spacing w:line="180" w:lineRule="exact"/>
              <w:jc w:val="center"/>
              <w:rPr>
                <w:color w:val="000000" w:themeColor="text1"/>
              </w:rPr>
            </w:pPr>
          </w:p>
          <w:p w14:paraId="390F608C" w14:textId="77777777" w:rsidR="007112EA" w:rsidRPr="00D3078B" w:rsidRDefault="007112EA" w:rsidP="00031B00">
            <w:pPr>
              <w:jc w:val="center"/>
              <w:rPr>
                <w:color w:val="000000" w:themeColor="text1"/>
              </w:rPr>
            </w:pPr>
            <w:r w:rsidRPr="00D3078B">
              <w:rPr>
                <w:rFonts w:hint="eastAsia"/>
                <w:color w:val="000000" w:themeColor="text1"/>
              </w:rPr>
              <w:t>休館日</w:t>
            </w:r>
          </w:p>
          <w:p w14:paraId="1DF7BA9F" w14:textId="77777777" w:rsidR="007112EA" w:rsidRPr="00D3078B" w:rsidRDefault="007112EA" w:rsidP="00031B00">
            <w:pPr>
              <w:jc w:val="center"/>
              <w:rPr>
                <w:color w:val="000000" w:themeColor="text1"/>
              </w:rPr>
            </w:pPr>
            <w:r w:rsidRPr="00D3078B">
              <w:rPr>
                <w:rFonts w:hint="eastAsia"/>
                <w:color w:val="000000" w:themeColor="text1"/>
              </w:rPr>
              <w:t>休場日</w:t>
            </w:r>
          </w:p>
        </w:tc>
        <w:tc>
          <w:tcPr>
            <w:tcW w:w="2542" w:type="dxa"/>
            <w:vMerge w:val="restart"/>
            <w:vAlign w:val="center"/>
          </w:tcPr>
          <w:p w14:paraId="43BF1E7C" w14:textId="77777777" w:rsidR="007112EA" w:rsidRPr="00D3078B" w:rsidRDefault="007112EA" w:rsidP="00031B00">
            <w:pPr>
              <w:jc w:val="center"/>
              <w:rPr>
                <w:color w:val="000000" w:themeColor="text1"/>
              </w:rPr>
            </w:pPr>
            <w:r w:rsidRPr="00D3078B">
              <w:rPr>
                <w:rFonts w:hint="eastAsia"/>
                <w:color w:val="000000" w:themeColor="text1"/>
              </w:rPr>
              <w:t>（２）</w:t>
            </w:r>
          </w:p>
          <w:p w14:paraId="160141C8" w14:textId="77777777" w:rsidR="007112EA" w:rsidRPr="00D3078B" w:rsidRDefault="007112EA" w:rsidP="00031B00">
            <w:pPr>
              <w:spacing w:line="180" w:lineRule="exact"/>
              <w:jc w:val="center"/>
              <w:rPr>
                <w:color w:val="000000" w:themeColor="text1"/>
              </w:rPr>
            </w:pPr>
          </w:p>
          <w:p w14:paraId="49455B1D" w14:textId="77777777" w:rsidR="007112EA" w:rsidRPr="00D3078B" w:rsidRDefault="007112EA" w:rsidP="00031B00">
            <w:pPr>
              <w:jc w:val="center"/>
              <w:rPr>
                <w:color w:val="000000" w:themeColor="text1"/>
              </w:rPr>
            </w:pPr>
            <w:r w:rsidRPr="00D3078B">
              <w:rPr>
                <w:rFonts w:hint="eastAsia"/>
                <w:color w:val="000000" w:themeColor="text1"/>
              </w:rPr>
              <w:t>開館時間</w:t>
            </w:r>
          </w:p>
          <w:p w14:paraId="04C54FFD" w14:textId="77777777" w:rsidR="007112EA" w:rsidRPr="00D3078B" w:rsidRDefault="007112EA" w:rsidP="00031B00">
            <w:pPr>
              <w:jc w:val="center"/>
              <w:rPr>
                <w:color w:val="000000" w:themeColor="text1"/>
              </w:rPr>
            </w:pPr>
            <w:r w:rsidRPr="00D3078B">
              <w:rPr>
                <w:rFonts w:hint="eastAsia"/>
                <w:color w:val="000000" w:themeColor="text1"/>
              </w:rPr>
              <w:t>開場時間</w:t>
            </w:r>
          </w:p>
        </w:tc>
        <w:tc>
          <w:tcPr>
            <w:tcW w:w="2542" w:type="dxa"/>
            <w:vMerge w:val="restart"/>
            <w:vAlign w:val="center"/>
          </w:tcPr>
          <w:p w14:paraId="209A5855" w14:textId="77777777" w:rsidR="007112EA" w:rsidRPr="00D3078B" w:rsidRDefault="007112EA" w:rsidP="00031B00">
            <w:pPr>
              <w:jc w:val="center"/>
              <w:rPr>
                <w:color w:val="000000" w:themeColor="text1"/>
              </w:rPr>
            </w:pPr>
            <w:r w:rsidRPr="00D3078B">
              <w:rPr>
                <w:rFonts w:hint="eastAsia"/>
                <w:color w:val="000000" w:themeColor="text1"/>
              </w:rPr>
              <w:t>（３）</w:t>
            </w:r>
          </w:p>
          <w:p w14:paraId="5C3B69ED" w14:textId="77777777" w:rsidR="007112EA" w:rsidRPr="00D3078B" w:rsidRDefault="007112EA" w:rsidP="00031B00">
            <w:pPr>
              <w:spacing w:line="180" w:lineRule="exact"/>
              <w:jc w:val="center"/>
              <w:rPr>
                <w:color w:val="000000" w:themeColor="text1"/>
              </w:rPr>
            </w:pPr>
          </w:p>
          <w:p w14:paraId="6E5B9A03" w14:textId="77777777" w:rsidR="007112EA" w:rsidRPr="00D3078B" w:rsidRDefault="007112EA" w:rsidP="00031B00">
            <w:pPr>
              <w:jc w:val="center"/>
              <w:rPr>
                <w:color w:val="000000" w:themeColor="text1"/>
              </w:rPr>
            </w:pPr>
            <w:r w:rsidRPr="00D3078B">
              <w:rPr>
                <w:rFonts w:hint="eastAsia"/>
                <w:color w:val="000000" w:themeColor="text1"/>
              </w:rPr>
              <w:t>年間を通じた設定</w:t>
            </w:r>
          </w:p>
          <w:p w14:paraId="4B305B07" w14:textId="77777777" w:rsidR="007112EA" w:rsidRPr="00D3078B" w:rsidRDefault="007112EA" w:rsidP="00031B00">
            <w:pPr>
              <w:ind w:leftChars="189" w:left="397"/>
              <w:rPr>
                <w:color w:val="000000" w:themeColor="text1"/>
              </w:rPr>
            </w:pPr>
            <w:r w:rsidRPr="00D3078B">
              <w:rPr>
                <w:rFonts w:hint="eastAsia"/>
                <w:color w:val="000000" w:themeColor="text1"/>
              </w:rPr>
              <w:t>に関する考え方</w:t>
            </w:r>
          </w:p>
        </w:tc>
      </w:tr>
      <w:tr w:rsidR="007112EA" w:rsidRPr="00D3078B" w14:paraId="6C828D38" w14:textId="77777777" w:rsidTr="00031B00">
        <w:trPr>
          <w:trHeight w:val="839"/>
        </w:trPr>
        <w:tc>
          <w:tcPr>
            <w:tcW w:w="1730" w:type="dxa"/>
            <w:gridSpan w:val="2"/>
            <w:vMerge/>
            <w:tcBorders>
              <w:tl2br w:val="single" w:sz="4" w:space="0" w:color="auto"/>
            </w:tcBorders>
            <w:vAlign w:val="center"/>
          </w:tcPr>
          <w:p w14:paraId="1FE8887C" w14:textId="77777777" w:rsidR="007112EA" w:rsidRPr="00D3078B" w:rsidRDefault="007112EA" w:rsidP="00031B00">
            <w:pPr>
              <w:rPr>
                <w:color w:val="000000" w:themeColor="text1"/>
              </w:rPr>
            </w:pPr>
          </w:p>
        </w:tc>
        <w:tc>
          <w:tcPr>
            <w:tcW w:w="2542" w:type="dxa"/>
            <w:vMerge/>
            <w:vAlign w:val="center"/>
          </w:tcPr>
          <w:p w14:paraId="36C8B611" w14:textId="77777777" w:rsidR="007112EA" w:rsidRPr="00D3078B" w:rsidRDefault="007112EA" w:rsidP="00031B00">
            <w:pPr>
              <w:jc w:val="center"/>
              <w:rPr>
                <w:color w:val="000000" w:themeColor="text1"/>
              </w:rPr>
            </w:pPr>
          </w:p>
        </w:tc>
        <w:tc>
          <w:tcPr>
            <w:tcW w:w="2542" w:type="dxa"/>
            <w:vMerge/>
            <w:vAlign w:val="center"/>
          </w:tcPr>
          <w:p w14:paraId="4CFD8CC8" w14:textId="77777777" w:rsidR="007112EA" w:rsidRPr="00D3078B" w:rsidRDefault="007112EA" w:rsidP="00031B00">
            <w:pPr>
              <w:jc w:val="center"/>
              <w:rPr>
                <w:color w:val="000000" w:themeColor="text1"/>
              </w:rPr>
            </w:pPr>
          </w:p>
        </w:tc>
        <w:tc>
          <w:tcPr>
            <w:tcW w:w="2542" w:type="dxa"/>
            <w:vMerge/>
            <w:vAlign w:val="center"/>
          </w:tcPr>
          <w:p w14:paraId="360EAFFF" w14:textId="77777777" w:rsidR="007112EA" w:rsidRPr="00D3078B" w:rsidRDefault="007112EA" w:rsidP="00031B00">
            <w:pPr>
              <w:jc w:val="center"/>
              <w:rPr>
                <w:color w:val="000000" w:themeColor="text1"/>
              </w:rPr>
            </w:pPr>
          </w:p>
        </w:tc>
      </w:tr>
      <w:tr w:rsidR="007112EA" w:rsidRPr="00D3078B" w14:paraId="37C60AF9" w14:textId="77777777" w:rsidTr="00031B00">
        <w:trPr>
          <w:trHeight w:hRule="exact" w:val="1304"/>
        </w:trPr>
        <w:tc>
          <w:tcPr>
            <w:tcW w:w="1730" w:type="dxa"/>
            <w:gridSpan w:val="2"/>
            <w:vAlign w:val="center"/>
          </w:tcPr>
          <w:p w14:paraId="67709766" w14:textId="77777777" w:rsidR="007112EA" w:rsidRPr="00D3078B" w:rsidRDefault="007112EA" w:rsidP="00031B00">
            <w:pPr>
              <w:jc w:val="center"/>
              <w:rPr>
                <w:color w:val="000000" w:themeColor="text1"/>
              </w:rPr>
            </w:pPr>
            <w:r w:rsidRPr="00D3078B">
              <w:rPr>
                <w:rFonts w:hint="eastAsia"/>
                <w:color w:val="000000" w:themeColor="text1"/>
              </w:rPr>
              <w:t>瀬戸大橋</w:t>
            </w:r>
          </w:p>
          <w:p w14:paraId="656D2035" w14:textId="77777777" w:rsidR="007112EA" w:rsidRPr="00D3078B" w:rsidRDefault="007112EA" w:rsidP="00031B00">
            <w:pPr>
              <w:jc w:val="center"/>
              <w:rPr>
                <w:color w:val="000000" w:themeColor="text1"/>
              </w:rPr>
            </w:pPr>
            <w:r w:rsidRPr="00D3078B">
              <w:rPr>
                <w:rFonts w:hint="eastAsia"/>
                <w:color w:val="000000" w:themeColor="text1"/>
              </w:rPr>
              <w:t>記 念 館</w:t>
            </w:r>
          </w:p>
        </w:tc>
        <w:tc>
          <w:tcPr>
            <w:tcW w:w="2542" w:type="dxa"/>
          </w:tcPr>
          <w:p w14:paraId="267990A2" w14:textId="77777777" w:rsidR="007112EA" w:rsidRPr="00D3078B" w:rsidRDefault="007112EA" w:rsidP="00031B00">
            <w:pPr>
              <w:rPr>
                <w:color w:val="000000" w:themeColor="text1"/>
              </w:rPr>
            </w:pPr>
          </w:p>
          <w:p w14:paraId="20AE689A" w14:textId="77777777" w:rsidR="007112EA" w:rsidRPr="00D3078B" w:rsidRDefault="007112EA" w:rsidP="00031B00">
            <w:pPr>
              <w:rPr>
                <w:color w:val="000000" w:themeColor="text1"/>
              </w:rPr>
            </w:pPr>
          </w:p>
          <w:p w14:paraId="5DEF95F0" w14:textId="77777777" w:rsidR="007112EA" w:rsidRPr="00D3078B" w:rsidRDefault="007112EA" w:rsidP="00031B00">
            <w:pPr>
              <w:rPr>
                <w:color w:val="000000" w:themeColor="text1"/>
              </w:rPr>
            </w:pPr>
          </w:p>
          <w:p w14:paraId="4B5808A8" w14:textId="77777777" w:rsidR="007112EA" w:rsidRPr="00D3078B" w:rsidRDefault="007112EA" w:rsidP="00031B00">
            <w:pPr>
              <w:rPr>
                <w:color w:val="000000" w:themeColor="text1"/>
              </w:rPr>
            </w:pPr>
          </w:p>
        </w:tc>
        <w:tc>
          <w:tcPr>
            <w:tcW w:w="2542" w:type="dxa"/>
          </w:tcPr>
          <w:p w14:paraId="0B50E129" w14:textId="77777777" w:rsidR="007112EA" w:rsidRPr="00D3078B" w:rsidRDefault="007112EA" w:rsidP="00031B00">
            <w:pPr>
              <w:rPr>
                <w:color w:val="000000" w:themeColor="text1"/>
              </w:rPr>
            </w:pPr>
          </w:p>
        </w:tc>
        <w:tc>
          <w:tcPr>
            <w:tcW w:w="2542" w:type="dxa"/>
          </w:tcPr>
          <w:p w14:paraId="38DAAA5A" w14:textId="77777777" w:rsidR="007112EA" w:rsidRPr="00D3078B" w:rsidRDefault="007112EA" w:rsidP="00031B00">
            <w:pPr>
              <w:rPr>
                <w:color w:val="000000" w:themeColor="text1"/>
              </w:rPr>
            </w:pPr>
          </w:p>
        </w:tc>
      </w:tr>
      <w:tr w:rsidR="007112EA" w:rsidRPr="00D3078B" w14:paraId="1CE41C53" w14:textId="77777777" w:rsidTr="00031B00">
        <w:trPr>
          <w:trHeight w:hRule="exact" w:val="1304"/>
        </w:trPr>
        <w:tc>
          <w:tcPr>
            <w:tcW w:w="1730" w:type="dxa"/>
            <w:gridSpan w:val="2"/>
            <w:vAlign w:val="center"/>
          </w:tcPr>
          <w:p w14:paraId="63E9173A" w14:textId="4FD7BF65" w:rsidR="007112EA" w:rsidRPr="00D3078B" w:rsidRDefault="007112EA" w:rsidP="005D60D6">
            <w:pPr>
              <w:jc w:val="center"/>
              <w:rPr>
                <w:color w:val="000000" w:themeColor="text1"/>
              </w:rPr>
            </w:pPr>
            <w:r w:rsidRPr="00D3078B">
              <w:rPr>
                <w:rFonts w:hint="eastAsia"/>
                <w:color w:val="000000" w:themeColor="text1"/>
              </w:rPr>
              <w:t>マリンドーム</w:t>
            </w:r>
          </w:p>
        </w:tc>
        <w:tc>
          <w:tcPr>
            <w:tcW w:w="2542" w:type="dxa"/>
          </w:tcPr>
          <w:p w14:paraId="002D0994" w14:textId="77777777" w:rsidR="007112EA" w:rsidRPr="00D3078B" w:rsidRDefault="007112EA" w:rsidP="00031B00">
            <w:pPr>
              <w:rPr>
                <w:color w:val="000000" w:themeColor="text1"/>
              </w:rPr>
            </w:pPr>
          </w:p>
          <w:p w14:paraId="5AD52FC2" w14:textId="77777777" w:rsidR="007112EA" w:rsidRPr="00D3078B" w:rsidRDefault="007112EA" w:rsidP="00031B00">
            <w:pPr>
              <w:rPr>
                <w:color w:val="000000" w:themeColor="text1"/>
              </w:rPr>
            </w:pPr>
          </w:p>
          <w:p w14:paraId="3F95F9C6" w14:textId="77777777" w:rsidR="007112EA" w:rsidRPr="00D3078B" w:rsidRDefault="007112EA" w:rsidP="00031B00">
            <w:pPr>
              <w:rPr>
                <w:color w:val="000000" w:themeColor="text1"/>
              </w:rPr>
            </w:pPr>
          </w:p>
          <w:p w14:paraId="779BF00D" w14:textId="77777777" w:rsidR="007112EA" w:rsidRPr="00D3078B" w:rsidRDefault="007112EA" w:rsidP="00031B00">
            <w:pPr>
              <w:rPr>
                <w:color w:val="000000" w:themeColor="text1"/>
              </w:rPr>
            </w:pPr>
          </w:p>
        </w:tc>
        <w:tc>
          <w:tcPr>
            <w:tcW w:w="2542" w:type="dxa"/>
          </w:tcPr>
          <w:p w14:paraId="34551BBC" w14:textId="77777777" w:rsidR="007112EA" w:rsidRPr="00D3078B" w:rsidRDefault="007112EA" w:rsidP="00031B00">
            <w:pPr>
              <w:rPr>
                <w:color w:val="000000" w:themeColor="text1"/>
              </w:rPr>
            </w:pPr>
          </w:p>
        </w:tc>
        <w:tc>
          <w:tcPr>
            <w:tcW w:w="2542" w:type="dxa"/>
          </w:tcPr>
          <w:p w14:paraId="4015BC43" w14:textId="77777777" w:rsidR="007112EA" w:rsidRPr="00D3078B" w:rsidRDefault="007112EA" w:rsidP="00031B00">
            <w:pPr>
              <w:rPr>
                <w:color w:val="000000" w:themeColor="text1"/>
              </w:rPr>
            </w:pPr>
          </w:p>
        </w:tc>
      </w:tr>
      <w:tr w:rsidR="007112EA" w:rsidRPr="00D3078B" w14:paraId="3C0800EE" w14:textId="77777777" w:rsidTr="00031B00">
        <w:trPr>
          <w:trHeight w:hRule="exact" w:val="1304"/>
        </w:trPr>
        <w:tc>
          <w:tcPr>
            <w:tcW w:w="1730" w:type="dxa"/>
            <w:gridSpan w:val="2"/>
            <w:vAlign w:val="center"/>
          </w:tcPr>
          <w:p w14:paraId="761F68A7" w14:textId="77777777" w:rsidR="007112EA" w:rsidRPr="00D3078B" w:rsidRDefault="007112EA" w:rsidP="00031B00">
            <w:pPr>
              <w:jc w:val="center"/>
              <w:rPr>
                <w:color w:val="000000" w:themeColor="text1"/>
              </w:rPr>
            </w:pPr>
            <w:r w:rsidRPr="00D3078B">
              <w:rPr>
                <w:rFonts w:hint="eastAsia"/>
                <w:color w:val="000000" w:themeColor="text1"/>
              </w:rPr>
              <w:t>球技場</w:t>
            </w:r>
          </w:p>
        </w:tc>
        <w:tc>
          <w:tcPr>
            <w:tcW w:w="2542" w:type="dxa"/>
          </w:tcPr>
          <w:p w14:paraId="2DFEB9F7" w14:textId="77777777" w:rsidR="007112EA" w:rsidRPr="00D3078B" w:rsidRDefault="007112EA" w:rsidP="00031B00">
            <w:pPr>
              <w:rPr>
                <w:color w:val="000000" w:themeColor="text1"/>
              </w:rPr>
            </w:pPr>
          </w:p>
          <w:p w14:paraId="203116C5" w14:textId="77777777" w:rsidR="007112EA" w:rsidRPr="00D3078B" w:rsidRDefault="007112EA" w:rsidP="00031B00">
            <w:pPr>
              <w:rPr>
                <w:color w:val="000000" w:themeColor="text1"/>
              </w:rPr>
            </w:pPr>
          </w:p>
          <w:p w14:paraId="16433579" w14:textId="77777777" w:rsidR="007112EA" w:rsidRPr="00D3078B" w:rsidRDefault="007112EA" w:rsidP="00031B00">
            <w:pPr>
              <w:rPr>
                <w:color w:val="000000" w:themeColor="text1"/>
              </w:rPr>
            </w:pPr>
          </w:p>
          <w:p w14:paraId="2B671563" w14:textId="77777777" w:rsidR="007112EA" w:rsidRPr="00D3078B" w:rsidRDefault="007112EA" w:rsidP="00031B00">
            <w:pPr>
              <w:rPr>
                <w:color w:val="000000" w:themeColor="text1"/>
              </w:rPr>
            </w:pPr>
          </w:p>
        </w:tc>
        <w:tc>
          <w:tcPr>
            <w:tcW w:w="2542" w:type="dxa"/>
          </w:tcPr>
          <w:p w14:paraId="2CAC33CF" w14:textId="77777777" w:rsidR="007112EA" w:rsidRPr="00D3078B" w:rsidRDefault="007112EA" w:rsidP="00031B00">
            <w:pPr>
              <w:rPr>
                <w:color w:val="000000" w:themeColor="text1"/>
              </w:rPr>
            </w:pPr>
          </w:p>
        </w:tc>
        <w:tc>
          <w:tcPr>
            <w:tcW w:w="2542" w:type="dxa"/>
          </w:tcPr>
          <w:p w14:paraId="654C528E" w14:textId="77777777" w:rsidR="007112EA" w:rsidRPr="00D3078B" w:rsidRDefault="007112EA" w:rsidP="00031B00">
            <w:pPr>
              <w:rPr>
                <w:color w:val="000000" w:themeColor="text1"/>
              </w:rPr>
            </w:pPr>
          </w:p>
        </w:tc>
      </w:tr>
      <w:tr w:rsidR="007112EA" w:rsidRPr="00D3078B" w14:paraId="599E3D57" w14:textId="77777777" w:rsidTr="00031B00">
        <w:trPr>
          <w:trHeight w:hRule="exact" w:val="1304"/>
        </w:trPr>
        <w:tc>
          <w:tcPr>
            <w:tcW w:w="1730" w:type="dxa"/>
            <w:gridSpan w:val="2"/>
            <w:vAlign w:val="center"/>
          </w:tcPr>
          <w:p w14:paraId="1A188128" w14:textId="77777777" w:rsidR="007112EA" w:rsidRPr="00D3078B" w:rsidRDefault="007112EA" w:rsidP="00031B00">
            <w:pPr>
              <w:jc w:val="center"/>
              <w:rPr>
                <w:color w:val="000000" w:themeColor="text1"/>
              </w:rPr>
            </w:pPr>
            <w:r w:rsidRPr="00D3078B">
              <w:rPr>
                <w:rFonts w:hint="eastAsia"/>
                <w:color w:val="000000" w:themeColor="text1"/>
              </w:rPr>
              <w:t>ターゲット・</w:t>
            </w:r>
          </w:p>
          <w:p w14:paraId="391F9514" w14:textId="77777777" w:rsidR="007112EA" w:rsidRPr="00D3078B" w:rsidRDefault="007112EA" w:rsidP="00031B00">
            <w:pPr>
              <w:jc w:val="center"/>
              <w:rPr>
                <w:color w:val="000000" w:themeColor="text1"/>
              </w:rPr>
            </w:pPr>
            <w:r w:rsidRPr="00D3078B">
              <w:rPr>
                <w:rFonts w:hint="eastAsia"/>
                <w:color w:val="000000" w:themeColor="text1"/>
              </w:rPr>
              <w:t>バードゴルフ場</w:t>
            </w:r>
          </w:p>
        </w:tc>
        <w:tc>
          <w:tcPr>
            <w:tcW w:w="2542" w:type="dxa"/>
          </w:tcPr>
          <w:p w14:paraId="0BA6E6ED" w14:textId="77777777" w:rsidR="007112EA" w:rsidRPr="00D3078B" w:rsidRDefault="007112EA" w:rsidP="00031B00">
            <w:pPr>
              <w:rPr>
                <w:color w:val="000000" w:themeColor="text1"/>
              </w:rPr>
            </w:pPr>
          </w:p>
          <w:p w14:paraId="1CF5D097" w14:textId="77777777" w:rsidR="007112EA" w:rsidRPr="00D3078B" w:rsidRDefault="007112EA" w:rsidP="00031B00">
            <w:pPr>
              <w:rPr>
                <w:color w:val="000000" w:themeColor="text1"/>
              </w:rPr>
            </w:pPr>
          </w:p>
          <w:p w14:paraId="1D4FF711" w14:textId="77777777" w:rsidR="007112EA" w:rsidRPr="00D3078B" w:rsidRDefault="007112EA" w:rsidP="00031B00">
            <w:pPr>
              <w:rPr>
                <w:color w:val="000000" w:themeColor="text1"/>
              </w:rPr>
            </w:pPr>
          </w:p>
          <w:p w14:paraId="1FC60239" w14:textId="77777777" w:rsidR="007112EA" w:rsidRPr="00D3078B" w:rsidRDefault="007112EA" w:rsidP="00031B00">
            <w:pPr>
              <w:rPr>
                <w:color w:val="000000" w:themeColor="text1"/>
              </w:rPr>
            </w:pPr>
          </w:p>
        </w:tc>
        <w:tc>
          <w:tcPr>
            <w:tcW w:w="2542" w:type="dxa"/>
          </w:tcPr>
          <w:p w14:paraId="0A4FFD48" w14:textId="77777777" w:rsidR="007112EA" w:rsidRPr="00D3078B" w:rsidRDefault="007112EA" w:rsidP="00031B00">
            <w:pPr>
              <w:rPr>
                <w:color w:val="000000" w:themeColor="text1"/>
              </w:rPr>
            </w:pPr>
          </w:p>
        </w:tc>
        <w:tc>
          <w:tcPr>
            <w:tcW w:w="2542" w:type="dxa"/>
          </w:tcPr>
          <w:p w14:paraId="39B46BF4" w14:textId="77777777" w:rsidR="007112EA" w:rsidRPr="00D3078B" w:rsidRDefault="007112EA" w:rsidP="00031B00">
            <w:pPr>
              <w:rPr>
                <w:color w:val="000000" w:themeColor="text1"/>
              </w:rPr>
            </w:pPr>
          </w:p>
        </w:tc>
      </w:tr>
      <w:tr w:rsidR="007112EA" w:rsidRPr="00D3078B" w14:paraId="6869E93E" w14:textId="77777777" w:rsidTr="00031B00">
        <w:trPr>
          <w:trHeight w:hRule="exact" w:val="1304"/>
        </w:trPr>
        <w:tc>
          <w:tcPr>
            <w:tcW w:w="426" w:type="dxa"/>
            <w:vMerge w:val="restart"/>
            <w:vAlign w:val="center"/>
          </w:tcPr>
          <w:p w14:paraId="26A41A4F" w14:textId="77777777" w:rsidR="007112EA" w:rsidRPr="00D3078B" w:rsidRDefault="007112EA" w:rsidP="00031B00">
            <w:pPr>
              <w:jc w:val="center"/>
              <w:rPr>
                <w:color w:val="000000" w:themeColor="text1"/>
              </w:rPr>
            </w:pPr>
            <w:r w:rsidRPr="00D3078B">
              <w:rPr>
                <w:rFonts w:hint="eastAsia"/>
                <w:color w:val="000000" w:themeColor="text1"/>
              </w:rPr>
              <w:t>駐</w:t>
            </w:r>
          </w:p>
          <w:p w14:paraId="00920B2A" w14:textId="77777777" w:rsidR="007112EA" w:rsidRPr="00D3078B" w:rsidRDefault="007112EA" w:rsidP="00031B00">
            <w:pPr>
              <w:jc w:val="center"/>
              <w:rPr>
                <w:color w:val="000000" w:themeColor="text1"/>
              </w:rPr>
            </w:pPr>
          </w:p>
          <w:p w14:paraId="7DC30227" w14:textId="77777777" w:rsidR="007112EA" w:rsidRPr="00D3078B" w:rsidRDefault="007112EA" w:rsidP="00031B00">
            <w:pPr>
              <w:jc w:val="center"/>
              <w:rPr>
                <w:color w:val="000000" w:themeColor="text1"/>
              </w:rPr>
            </w:pPr>
          </w:p>
          <w:p w14:paraId="3D367F57" w14:textId="77777777" w:rsidR="007112EA" w:rsidRPr="00D3078B" w:rsidRDefault="007112EA" w:rsidP="00031B00">
            <w:pPr>
              <w:jc w:val="center"/>
              <w:rPr>
                <w:color w:val="000000" w:themeColor="text1"/>
              </w:rPr>
            </w:pPr>
            <w:r w:rsidRPr="00D3078B">
              <w:rPr>
                <w:rFonts w:hint="eastAsia"/>
                <w:color w:val="000000" w:themeColor="text1"/>
              </w:rPr>
              <w:t>車</w:t>
            </w:r>
          </w:p>
          <w:p w14:paraId="6EC004A5" w14:textId="77777777" w:rsidR="007112EA" w:rsidRPr="00D3078B" w:rsidRDefault="007112EA" w:rsidP="00031B00">
            <w:pPr>
              <w:jc w:val="center"/>
              <w:rPr>
                <w:color w:val="000000" w:themeColor="text1"/>
              </w:rPr>
            </w:pPr>
          </w:p>
          <w:p w14:paraId="577F1830" w14:textId="77777777" w:rsidR="007112EA" w:rsidRPr="00D3078B" w:rsidRDefault="007112EA" w:rsidP="00031B00">
            <w:pPr>
              <w:jc w:val="center"/>
              <w:rPr>
                <w:color w:val="000000" w:themeColor="text1"/>
              </w:rPr>
            </w:pPr>
          </w:p>
          <w:p w14:paraId="41CFD928" w14:textId="77777777" w:rsidR="007112EA" w:rsidRPr="00D3078B" w:rsidRDefault="007112EA" w:rsidP="00031B00">
            <w:pPr>
              <w:jc w:val="center"/>
              <w:rPr>
                <w:color w:val="000000" w:themeColor="text1"/>
              </w:rPr>
            </w:pPr>
            <w:r w:rsidRPr="00D3078B">
              <w:rPr>
                <w:rFonts w:hint="eastAsia"/>
                <w:color w:val="000000" w:themeColor="text1"/>
              </w:rPr>
              <w:t>場</w:t>
            </w:r>
          </w:p>
        </w:tc>
        <w:tc>
          <w:tcPr>
            <w:tcW w:w="1304" w:type="dxa"/>
            <w:vAlign w:val="center"/>
          </w:tcPr>
          <w:p w14:paraId="5DCAA6B3" w14:textId="77777777" w:rsidR="007112EA" w:rsidRPr="00D3078B" w:rsidRDefault="007112EA" w:rsidP="00031B00">
            <w:pPr>
              <w:jc w:val="center"/>
              <w:rPr>
                <w:color w:val="000000" w:themeColor="text1"/>
              </w:rPr>
            </w:pPr>
            <w:r w:rsidRPr="00D3078B">
              <w:rPr>
                <w:rFonts w:hint="eastAsia"/>
                <w:color w:val="000000" w:themeColor="text1"/>
              </w:rPr>
              <w:t>北</w:t>
            </w:r>
          </w:p>
        </w:tc>
        <w:tc>
          <w:tcPr>
            <w:tcW w:w="2542" w:type="dxa"/>
          </w:tcPr>
          <w:p w14:paraId="426A12B2" w14:textId="77777777" w:rsidR="007112EA" w:rsidRPr="00D3078B" w:rsidRDefault="007112EA" w:rsidP="00031B00">
            <w:pPr>
              <w:rPr>
                <w:color w:val="000000" w:themeColor="text1"/>
              </w:rPr>
            </w:pPr>
          </w:p>
          <w:p w14:paraId="7A5BFF31" w14:textId="77777777" w:rsidR="007112EA" w:rsidRPr="00D3078B" w:rsidRDefault="007112EA" w:rsidP="00031B00">
            <w:pPr>
              <w:rPr>
                <w:color w:val="000000" w:themeColor="text1"/>
              </w:rPr>
            </w:pPr>
          </w:p>
          <w:p w14:paraId="3659F469" w14:textId="77777777" w:rsidR="007112EA" w:rsidRPr="00D3078B" w:rsidRDefault="007112EA" w:rsidP="00031B00">
            <w:pPr>
              <w:rPr>
                <w:color w:val="000000" w:themeColor="text1"/>
              </w:rPr>
            </w:pPr>
          </w:p>
          <w:p w14:paraId="3402327E" w14:textId="77777777" w:rsidR="007112EA" w:rsidRPr="00D3078B" w:rsidRDefault="007112EA" w:rsidP="00031B00">
            <w:pPr>
              <w:rPr>
                <w:color w:val="000000" w:themeColor="text1"/>
              </w:rPr>
            </w:pPr>
          </w:p>
        </w:tc>
        <w:tc>
          <w:tcPr>
            <w:tcW w:w="2542" w:type="dxa"/>
          </w:tcPr>
          <w:p w14:paraId="5357D727" w14:textId="77777777" w:rsidR="007112EA" w:rsidRPr="00D3078B" w:rsidRDefault="007112EA" w:rsidP="00031B00">
            <w:pPr>
              <w:rPr>
                <w:color w:val="000000" w:themeColor="text1"/>
              </w:rPr>
            </w:pPr>
          </w:p>
        </w:tc>
        <w:tc>
          <w:tcPr>
            <w:tcW w:w="2542" w:type="dxa"/>
          </w:tcPr>
          <w:p w14:paraId="6BE5C2AA" w14:textId="77777777" w:rsidR="007112EA" w:rsidRPr="00D3078B" w:rsidRDefault="007112EA" w:rsidP="00031B00">
            <w:pPr>
              <w:rPr>
                <w:color w:val="000000" w:themeColor="text1"/>
              </w:rPr>
            </w:pPr>
          </w:p>
        </w:tc>
      </w:tr>
      <w:tr w:rsidR="007112EA" w:rsidRPr="00D3078B" w14:paraId="45022BAE" w14:textId="77777777" w:rsidTr="00031B00">
        <w:trPr>
          <w:trHeight w:hRule="exact" w:val="1304"/>
        </w:trPr>
        <w:tc>
          <w:tcPr>
            <w:tcW w:w="426" w:type="dxa"/>
            <w:vMerge/>
          </w:tcPr>
          <w:p w14:paraId="4225E888" w14:textId="77777777" w:rsidR="007112EA" w:rsidRPr="00D3078B" w:rsidRDefault="007112EA" w:rsidP="00031B00">
            <w:pPr>
              <w:rPr>
                <w:color w:val="000000" w:themeColor="text1"/>
              </w:rPr>
            </w:pPr>
          </w:p>
        </w:tc>
        <w:tc>
          <w:tcPr>
            <w:tcW w:w="1304" w:type="dxa"/>
            <w:vAlign w:val="center"/>
          </w:tcPr>
          <w:p w14:paraId="435690A8" w14:textId="77777777" w:rsidR="007112EA" w:rsidRPr="00D3078B" w:rsidRDefault="007112EA" w:rsidP="00031B00">
            <w:pPr>
              <w:jc w:val="center"/>
              <w:rPr>
                <w:color w:val="000000" w:themeColor="text1"/>
              </w:rPr>
            </w:pPr>
            <w:r w:rsidRPr="00D3078B">
              <w:rPr>
                <w:rFonts w:hint="eastAsia"/>
                <w:color w:val="000000" w:themeColor="text1"/>
              </w:rPr>
              <w:t>東</w:t>
            </w:r>
          </w:p>
        </w:tc>
        <w:tc>
          <w:tcPr>
            <w:tcW w:w="2542" w:type="dxa"/>
          </w:tcPr>
          <w:p w14:paraId="6AF86268" w14:textId="77777777" w:rsidR="007112EA" w:rsidRPr="00D3078B" w:rsidRDefault="007112EA" w:rsidP="00031B00">
            <w:pPr>
              <w:rPr>
                <w:color w:val="000000" w:themeColor="text1"/>
              </w:rPr>
            </w:pPr>
          </w:p>
          <w:p w14:paraId="55E426C4" w14:textId="77777777" w:rsidR="007112EA" w:rsidRPr="00D3078B" w:rsidRDefault="007112EA" w:rsidP="00031B00">
            <w:pPr>
              <w:rPr>
                <w:color w:val="000000" w:themeColor="text1"/>
              </w:rPr>
            </w:pPr>
          </w:p>
          <w:p w14:paraId="2CB01821" w14:textId="77777777" w:rsidR="007112EA" w:rsidRPr="00D3078B" w:rsidRDefault="007112EA" w:rsidP="00031B00">
            <w:pPr>
              <w:rPr>
                <w:color w:val="000000" w:themeColor="text1"/>
              </w:rPr>
            </w:pPr>
          </w:p>
          <w:p w14:paraId="7A9A652E" w14:textId="77777777" w:rsidR="007112EA" w:rsidRPr="00D3078B" w:rsidRDefault="007112EA" w:rsidP="00031B00">
            <w:pPr>
              <w:rPr>
                <w:color w:val="000000" w:themeColor="text1"/>
              </w:rPr>
            </w:pPr>
          </w:p>
        </w:tc>
        <w:tc>
          <w:tcPr>
            <w:tcW w:w="2542" w:type="dxa"/>
          </w:tcPr>
          <w:p w14:paraId="10288296" w14:textId="77777777" w:rsidR="007112EA" w:rsidRPr="00D3078B" w:rsidRDefault="007112EA" w:rsidP="00031B00">
            <w:pPr>
              <w:rPr>
                <w:color w:val="000000" w:themeColor="text1"/>
              </w:rPr>
            </w:pPr>
          </w:p>
        </w:tc>
        <w:tc>
          <w:tcPr>
            <w:tcW w:w="2542" w:type="dxa"/>
          </w:tcPr>
          <w:p w14:paraId="7D26651E" w14:textId="77777777" w:rsidR="007112EA" w:rsidRPr="00D3078B" w:rsidRDefault="007112EA" w:rsidP="00031B00">
            <w:pPr>
              <w:rPr>
                <w:color w:val="000000" w:themeColor="text1"/>
              </w:rPr>
            </w:pPr>
          </w:p>
        </w:tc>
      </w:tr>
      <w:tr w:rsidR="007112EA" w:rsidRPr="00D3078B" w14:paraId="5B20505E" w14:textId="77777777" w:rsidTr="00031B00">
        <w:trPr>
          <w:trHeight w:hRule="exact" w:val="1304"/>
        </w:trPr>
        <w:tc>
          <w:tcPr>
            <w:tcW w:w="426" w:type="dxa"/>
            <w:vMerge/>
          </w:tcPr>
          <w:p w14:paraId="7F528EBE" w14:textId="77777777" w:rsidR="007112EA" w:rsidRPr="00D3078B" w:rsidRDefault="007112EA" w:rsidP="00031B00">
            <w:pPr>
              <w:rPr>
                <w:color w:val="000000" w:themeColor="text1"/>
              </w:rPr>
            </w:pPr>
          </w:p>
        </w:tc>
        <w:tc>
          <w:tcPr>
            <w:tcW w:w="1304" w:type="dxa"/>
            <w:vAlign w:val="center"/>
          </w:tcPr>
          <w:p w14:paraId="1D3B1BBE" w14:textId="77777777" w:rsidR="007112EA" w:rsidRPr="00D3078B" w:rsidRDefault="007112EA" w:rsidP="00031B00">
            <w:pPr>
              <w:jc w:val="center"/>
              <w:rPr>
                <w:color w:val="000000" w:themeColor="text1"/>
              </w:rPr>
            </w:pPr>
            <w:r w:rsidRPr="00D3078B">
              <w:rPr>
                <w:rFonts w:hint="eastAsia"/>
                <w:color w:val="000000" w:themeColor="text1"/>
              </w:rPr>
              <w:t>西</w:t>
            </w:r>
          </w:p>
        </w:tc>
        <w:tc>
          <w:tcPr>
            <w:tcW w:w="2542" w:type="dxa"/>
          </w:tcPr>
          <w:p w14:paraId="7FA4004B" w14:textId="77777777" w:rsidR="007112EA" w:rsidRPr="00D3078B" w:rsidRDefault="007112EA" w:rsidP="00031B00">
            <w:pPr>
              <w:rPr>
                <w:color w:val="000000" w:themeColor="text1"/>
              </w:rPr>
            </w:pPr>
          </w:p>
          <w:p w14:paraId="51AC26E5" w14:textId="77777777" w:rsidR="007112EA" w:rsidRPr="00D3078B" w:rsidRDefault="007112EA" w:rsidP="00031B00">
            <w:pPr>
              <w:rPr>
                <w:color w:val="000000" w:themeColor="text1"/>
              </w:rPr>
            </w:pPr>
          </w:p>
          <w:p w14:paraId="545CFD86" w14:textId="77777777" w:rsidR="007112EA" w:rsidRPr="00D3078B" w:rsidRDefault="007112EA" w:rsidP="00031B00">
            <w:pPr>
              <w:rPr>
                <w:color w:val="000000" w:themeColor="text1"/>
              </w:rPr>
            </w:pPr>
          </w:p>
          <w:p w14:paraId="0E76F1D2" w14:textId="77777777" w:rsidR="007112EA" w:rsidRPr="00D3078B" w:rsidRDefault="007112EA" w:rsidP="00031B00">
            <w:pPr>
              <w:rPr>
                <w:color w:val="000000" w:themeColor="text1"/>
              </w:rPr>
            </w:pPr>
          </w:p>
        </w:tc>
        <w:tc>
          <w:tcPr>
            <w:tcW w:w="2542" w:type="dxa"/>
          </w:tcPr>
          <w:p w14:paraId="0427CD99" w14:textId="77777777" w:rsidR="007112EA" w:rsidRPr="00D3078B" w:rsidRDefault="007112EA" w:rsidP="00031B00">
            <w:pPr>
              <w:rPr>
                <w:color w:val="000000" w:themeColor="text1"/>
              </w:rPr>
            </w:pPr>
          </w:p>
        </w:tc>
        <w:tc>
          <w:tcPr>
            <w:tcW w:w="2542" w:type="dxa"/>
          </w:tcPr>
          <w:p w14:paraId="060724ED" w14:textId="77777777" w:rsidR="007112EA" w:rsidRPr="00D3078B" w:rsidRDefault="007112EA" w:rsidP="00031B00">
            <w:pPr>
              <w:rPr>
                <w:color w:val="000000" w:themeColor="text1"/>
              </w:rPr>
            </w:pPr>
          </w:p>
        </w:tc>
      </w:tr>
      <w:tr w:rsidR="007112EA" w:rsidRPr="00D3078B" w14:paraId="751691D4" w14:textId="77777777" w:rsidTr="00031B00">
        <w:trPr>
          <w:trHeight w:hRule="exact" w:val="1304"/>
        </w:trPr>
        <w:tc>
          <w:tcPr>
            <w:tcW w:w="426" w:type="dxa"/>
            <w:vMerge/>
          </w:tcPr>
          <w:p w14:paraId="01B80FCD" w14:textId="77777777" w:rsidR="007112EA" w:rsidRPr="00D3078B" w:rsidRDefault="007112EA" w:rsidP="00031B00">
            <w:pPr>
              <w:rPr>
                <w:color w:val="000000" w:themeColor="text1"/>
              </w:rPr>
            </w:pPr>
          </w:p>
        </w:tc>
        <w:tc>
          <w:tcPr>
            <w:tcW w:w="1304" w:type="dxa"/>
            <w:vAlign w:val="center"/>
          </w:tcPr>
          <w:p w14:paraId="0D42E34C" w14:textId="77777777" w:rsidR="007112EA" w:rsidRPr="00D3078B" w:rsidRDefault="007112EA" w:rsidP="00031B00">
            <w:pPr>
              <w:jc w:val="center"/>
              <w:rPr>
                <w:color w:val="000000" w:themeColor="text1"/>
              </w:rPr>
            </w:pPr>
            <w:r w:rsidRPr="00D3078B">
              <w:rPr>
                <w:rFonts w:hint="eastAsia"/>
                <w:color w:val="000000" w:themeColor="text1"/>
              </w:rPr>
              <w:t>臨時</w:t>
            </w:r>
          </w:p>
          <w:p w14:paraId="5A169A73" w14:textId="77777777" w:rsidR="007112EA" w:rsidRPr="00D3078B" w:rsidRDefault="007112EA" w:rsidP="00031B00">
            <w:pPr>
              <w:ind w:leftChars="-51" w:left="-107" w:rightChars="-51" w:right="-107"/>
              <w:jc w:val="center"/>
              <w:rPr>
                <w:color w:val="000000" w:themeColor="text1"/>
                <w:spacing w:val="-10"/>
              </w:rPr>
            </w:pPr>
            <w:r w:rsidRPr="00D3078B">
              <w:rPr>
                <w:rFonts w:hint="eastAsia"/>
                <w:color w:val="000000" w:themeColor="text1"/>
                <w:spacing w:val="-10"/>
              </w:rPr>
              <w:t>(球技場)</w:t>
            </w:r>
          </w:p>
        </w:tc>
        <w:tc>
          <w:tcPr>
            <w:tcW w:w="2542" w:type="dxa"/>
          </w:tcPr>
          <w:p w14:paraId="30301552" w14:textId="77777777" w:rsidR="007112EA" w:rsidRPr="00D3078B" w:rsidRDefault="007112EA" w:rsidP="00031B00">
            <w:pPr>
              <w:rPr>
                <w:color w:val="000000" w:themeColor="text1"/>
              </w:rPr>
            </w:pPr>
          </w:p>
          <w:p w14:paraId="3FAEB664" w14:textId="77777777" w:rsidR="007112EA" w:rsidRPr="00D3078B" w:rsidRDefault="007112EA" w:rsidP="00031B00">
            <w:pPr>
              <w:rPr>
                <w:color w:val="000000" w:themeColor="text1"/>
              </w:rPr>
            </w:pPr>
          </w:p>
          <w:p w14:paraId="2C97FEBC" w14:textId="77777777" w:rsidR="007112EA" w:rsidRPr="00D3078B" w:rsidRDefault="007112EA" w:rsidP="00031B00">
            <w:pPr>
              <w:rPr>
                <w:color w:val="000000" w:themeColor="text1"/>
              </w:rPr>
            </w:pPr>
          </w:p>
          <w:p w14:paraId="5E14350E" w14:textId="77777777" w:rsidR="007112EA" w:rsidRPr="00D3078B" w:rsidRDefault="007112EA" w:rsidP="00031B00">
            <w:pPr>
              <w:rPr>
                <w:color w:val="000000" w:themeColor="text1"/>
              </w:rPr>
            </w:pPr>
          </w:p>
        </w:tc>
        <w:tc>
          <w:tcPr>
            <w:tcW w:w="2542" w:type="dxa"/>
          </w:tcPr>
          <w:p w14:paraId="48445438" w14:textId="77777777" w:rsidR="007112EA" w:rsidRPr="00D3078B" w:rsidRDefault="007112EA" w:rsidP="00031B00">
            <w:pPr>
              <w:rPr>
                <w:color w:val="000000" w:themeColor="text1"/>
              </w:rPr>
            </w:pPr>
          </w:p>
        </w:tc>
        <w:tc>
          <w:tcPr>
            <w:tcW w:w="2542" w:type="dxa"/>
          </w:tcPr>
          <w:p w14:paraId="005FC509" w14:textId="77777777" w:rsidR="007112EA" w:rsidRPr="00D3078B" w:rsidRDefault="007112EA" w:rsidP="00031B00">
            <w:pPr>
              <w:rPr>
                <w:color w:val="000000" w:themeColor="text1"/>
              </w:rPr>
            </w:pPr>
          </w:p>
        </w:tc>
      </w:tr>
      <w:tr w:rsidR="007112EA" w:rsidRPr="00D3078B" w14:paraId="5D42EF1A" w14:textId="77777777" w:rsidTr="00031B00">
        <w:trPr>
          <w:trHeight w:hRule="exact" w:val="1304"/>
        </w:trPr>
        <w:tc>
          <w:tcPr>
            <w:tcW w:w="426" w:type="dxa"/>
            <w:vMerge/>
            <w:tcBorders>
              <w:bottom w:val="single" w:sz="4" w:space="0" w:color="auto"/>
            </w:tcBorders>
          </w:tcPr>
          <w:p w14:paraId="7DE56E9F" w14:textId="77777777" w:rsidR="007112EA" w:rsidRPr="00D3078B" w:rsidRDefault="007112EA" w:rsidP="00031B00">
            <w:pPr>
              <w:rPr>
                <w:color w:val="000000" w:themeColor="text1"/>
              </w:rPr>
            </w:pPr>
          </w:p>
        </w:tc>
        <w:tc>
          <w:tcPr>
            <w:tcW w:w="1304" w:type="dxa"/>
            <w:tcBorders>
              <w:bottom w:val="single" w:sz="4" w:space="0" w:color="auto"/>
            </w:tcBorders>
            <w:vAlign w:val="center"/>
          </w:tcPr>
          <w:p w14:paraId="65D1B4AF" w14:textId="77777777" w:rsidR="007112EA" w:rsidRPr="00D3078B" w:rsidRDefault="007112EA" w:rsidP="00031B00">
            <w:pPr>
              <w:jc w:val="center"/>
              <w:rPr>
                <w:color w:val="000000" w:themeColor="text1"/>
              </w:rPr>
            </w:pPr>
            <w:r w:rsidRPr="00D3078B">
              <w:rPr>
                <w:rFonts w:hint="eastAsia"/>
                <w:color w:val="000000" w:themeColor="text1"/>
              </w:rPr>
              <w:t>臨時</w:t>
            </w:r>
          </w:p>
          <w:p w14:paraId="390D7F35" w14:textId="77777777" w:rsidR="007112EA" w:rsidRPr="00D3078B" w:rsidRDefault="007112EA" w:rsidP="00031B00">
            <w:pPr>
              <w:ind w:leftChars="-51" w:left="-107" w:rightChars="-51" w:right="-107"/>
              <w:jc w:val="center"/>
              <w:rPr>
                <w:color w:val="000000" w:themeColor="text1"/>
              </w:rPr>
            </w:pPr>
            <w:r w:rsidRPr="00D3078B">
              <w:rPr>
                <w:rFonts w:hint="eastAsia"/>
                <w:color w:val="000000" w:themeColor="text1"/>
              </w:rPr>
              <w:t>（沙弥）</w:t>
            </w:r>
          </w:p>
        </w:tc>
        <w:tc>
          <w:tcPr>
            <w:tcW w:w="2542" w:type="dxa"/>
            <w:tcBorders>
              <w:bottom w:val="single" w:sz="4" w:space="0" w:color="auto"/>
            </w:tcBorders>
          </w:tcPr>
          <w:p w14:paraId="55D5E1BB" w14:textId="77777777" w:rsidR="007112EA" w:rsidRPr="00D3078B" w:rsidRDefault="007112EA" w:rsidP="00031B00">
            <w:pPr>
              <w:rPr>
                <w:color w:val="000000" w:themeColor="text1"/>
              </w:rPr>
            </w:pPr>
          </w:p>
          <w:p w14:paraId="094195BC" w14:textId="77777777" w:rsidR="007112EA" w:rsidRPr="00D3078B" w:rsidRDefault="007112EA" w:rsidP="00031B00">
            <w:pPr>
              <w:rPr>
                <w:color w:val="000000" w:themeColor="text1"/>
              </w:rPr>
            </w:pPr>
          </w:p>
          <w:p w14:paraId="3419F5C2" w14:textId="77777777" w:rsidR="007112EA" w:rsidRPr="00D3078B" w:rsidRDefault="007112EA" w:rsidP="00031B00">
            <w:pPr>
              <w:rPr>
                <w:color w:val="000000" w:themeColor="text1"/>
              </w:rPr>
            </w:pPr>
          </w:p>
          <w:p w14:paraId="62F5F09C" w14:textId="77777777" w:rsidR="007112EA" w:rsidRPr="00D3078B" w:rsidRDefault="007112EA" w:rsidP="00031B00">
            <w:pPr>
              <w:rPr>
                <w:color w:val="000000" w:themeColor="text1"/>
              </w:rPr>
            </w:pPr>
          </w:p>
        </w:tc>
        <w:tc>
          <w:tcPr>
            <w:tcW w:w="2542" w:type="dxa"/>
            <w:tcBorders>
              <w:bottom w:val="single" w:sz="4" w:space="0" w:color="auto"/>
            </w:tcBorders>
          </w:tcPr>
          <w:p w14:paraId="101C8869" w14:textId="77777777" w:rsidR="007112EA" w:rsidRPr="00D3078B" w:rsidRDefault="007112EA" w:rsidP="00031B00">
            <w:pPr>
              <w:rPr>
                <w:color w:val="000000" w:themeColor="text1"/>
              </w:rPr>
            </w:pPr>
          </w:p>
        </w:tc>
        <w:tc>
          <w:tcPr>
            <w:tcW w:w="2542" w:type="dxa"/>
            <w:tcBorders>
              <w:bottom w:val="single" w:sz="4" w:space="0" w:color="auto"/>
            </w:tcBorders>
          </w:tcPr>
          <w:p w14:paraId="31A9E1A9" w14:textId="77777777" w:rsidR="007112EA" w:rsidRPr="00D3078B" w:rsidRDefault="007112EA" w:rsidP="00031B00">
            <w:pPr>
              <w:rPr>
                <w:color w:val="000000" w:themeColor="text1"/>
              </w:rPr>
            </w:pPr>
          </w:p>
        </w:tc>
      </w:tr>
    </w:tbl>
    <w:p w14:paraId="6BDBA90F" w14:textId="77777777" w:rsidR="007112EA" w:rsidRPr="00D3078B" w:rsidRDefault="007112EA" w:rsidP="007112EA">
      <w:pPr>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64F1A4E0" w14:textId="77777777" w:rsidR="007112EA" w:rsidRPr="00D3078B" w:rsidRDefault="007112EA" w:rsidP="007112EA">
      <w:pPr>
        <w:jc w:val="right"/>
        <w:rPr>
          <w:color w:val="000000" w:themeColor="text1"/>
        </w:rPr>
      </w:pPr>
      <w:r w:rsidRPr="00D3078B">
        <w:rPr>
          <w:rFonts w:hint="eastAsia"/>
          <w:color w:val="000000" w:themeColor="text1"/>
        </w:rPr>
        <w:lastRenderedPageBreak/>
        <w:t>（様式１１）</w:t>
      </w:r>
    </w:p>
    <w:p w14:paraId="254F0C1B"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６　施設の利用目標に関する事項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693"/>
        <w:gridCol w:w="5387"/>
      </w:tblGrid>
      <w:tr w:rsidR="007112EA" w:rsidRPr="00D3078B" w14:paraId="46E8D3A5" w14:textId="77777777" w:rsidTr="00031B00">
        <w:trPr>
          <w:trHeight w:val="436"/>
        </w:trPr>
        <w:tc>
          <w:tcPr>
            <w:tcW w:w="1276" w:type="dxa"/>
            <w:vMerge w:val="restart"/>
            <w:tcBorders>
              <w:tl2br w:val="single" w:sz="4" w:space="0" w:color="auto"/>
            </w:tcBorders>
            <w:vAlign w:val="center"/>
          </w:tcPr>
          <w:p w14:paraId="64901C68" w14:textId="77777777" w:rsidR="007112EA" w:rsidRPr="00D3078B" w:rsidRDefault="007112EA" w:rsidP="00031B00">
            <w:pPr>
              <w:ind w:firstLineChars="300" w:firstLine="630"/>
              <w:rPr>
                <w:color w:val="000000" w:themeColor="text1"/>
              </w:rPr>
            </w:pPr>
            <w:r w:rsidRPr="00D3078B">
              <w:rPr>
                <w:rFonts w:hint="eastAsia"/>
                <w:color w:val="000000" w:themeColor="text1"/>
              </w:rPr>
              <w:t>項目</w:t>
            </w:r>
          </w:p>
          <w:p w14:paraId="079EAF41" w14:textId="77777777" w:rsidR="007112EA" w:rsidRPr="00D3078B" w:rsidRDefault="007112EA" w:rsidP="00031B00">
            <w:pPr>
              <w:rPr>
                <w:color w:val="000000" w:themeColor="text1"/>
              </w:rPr>
            </w:pPr>
          </w:p>
          <w:p w14:paraId="6DB6128C" w14:textId="77777777" w:rsidR="007112EA" w:rsidRPr="00D3078B" w:rsidRDefault="007112EA" w:rsidP="00031B00">
            <w:pPr>
              <w:rPr>
                <w:color w:val="000000" w:themeColor="text1"/>
              </w:rPr>
            </w:pPr>
            <w:r w:rsidRPr="00D3078B">
              <w:rPr>
                <w:rFonts w:hint="eastAsia"/>
                <w:color w:val="000000" w:themeColor="text1"/>
              </w:rPr>
              <w:t>施設</w:t>
            </w:r>
          </w:p>
        </w:tc>
        <w:tc>
          <w:tcPr>
            <w:tcW w:w="2693" w:type="dxa"/>
            <w:vMerge w:val="restart"/>
            <w:vAlign w:val="center"/>
          </w:tcPr>
          <w:p w14:paraId="7CF27F10" w14:textId="77777777" w:rsidR="007112EA" w:rsidRPr="00D3078B" w:rsidRDefault="007112EA" w:rsidP="00031B00">
            <w:pPr>
              <w:jc w:val="center"/>
              <w:rPr>
                <w:color w:val="000000" w:themeColor="text1"/>
              </w:rPr>
            </w:pPr>
            <w:r w:rsidRPr="00D3078B">
              <w:rPr>
                <w:rFonts w:hint="eastAsia"/>
                <w:color w:val="000000" w:themeColor="text1"/>
              </w:rPr>
              <w:t>（１）</w:t>
            </w:r>
          </w:p>
          <w:p w14:paraId="7E0192E7" w14:textId="77777777" w:rsidR="007112EA" w:rsidRPr="00D3078B" w:rsidRDefault="007112EA" w:rsidP="00031B00">
            <w:pPr>
              <w:spacing w:line="180" w:lineRule="exact"/>
              <w:jc w:val="center"/>
              <w:rPr>
                <w:color w:val="000000" w:themeColor="text1"/>
              </w:rPr>
            </w:pPr>
          </w:p>
          <w:p w14:paraId="1D6D9F22" w14:textId="77777777" w:rsidR="007112EA" w:rsidRPr="00D3078B" w:rsidRDefault="007112EA" w:rsidP="00031B00">
            <w:pPr>
              <w:jc w:val="center"/>
              <w:rPr>
                <w:color w:val="000000" w:themeColor="text1"/>
              </w:rPr>
            </w:pPr>
            <w:r w:rsidRPr="00D3078B">
              <w:rPr>
                <w:rFonts w:hint="eastAsia"/>
                <w:color w:val="000000" w:themeColor="text1"/>
              </w:rPr>
              <w:t>利用目標</w:t>
            </w:r>
          </w:p>
          <w:p w14:paraId="117E8E88" w14:textId="77777777" w:rsidR="007112EA" w:rsidRPr="00D3078B" w:rsidRDefault="007112EA" w:rsidP="00031B00">
            <w:pPr>
              <w:jc w:val="center"/>
              <w:rPr>
                <w:color w:val="000000" w:themeColor="text1"/>
              </w:rPr>
            </w:pPr>
            <w:r w:rsidRPr="00D3078B">
              <w:rPr>
                <w:rFonts w:hint="eastAsia"/>
                <w:color w:val="000000" w:themeColor="text1"/>
              </w:rPr>
              <w:t>（年間）</w:t>
            </w:r>
          </w:p>
        </w:tc>
        <w:tc>
          <w:tcPr>
            <w:tcW w:w="5387" w:type="dxa"/>
            <w:vMerge w:val="restart"/>
            <w:vAlign w:val="center"/>
          </w:tcPr>
          <w:p w14:paraId="3F2EAD35" w14:textId="77777777" w:rsidR="007112EA" w:rsidRPr="00D3078B" w:rsidRDefault="007112EA" w:rsidP="00031B00">
            <w:pPr>
              <w:jc w:val="center"/>
              <w:rPr>
                <w:color w:val="000000" w:themeColor="text1"/>
              </w:rPr>
            </w:pPr>
            <w:r w:rsidRPr="00D3078B">
              <w:rPr>
                <w:rFonts w:hint="eastAsia"/>
                <w:color w:val="000000" w:themeColor="text1"/>
              </w:rPr>
              <w:t>（２）</w:t>
            </w:r>
          </w:p>
          <w:p w14:paraId="7CB78DC3" w14:textId="77777777" w:rsidR="007112EA" w:rsidRPr="00D3078B" w:rsidRDefault="007112EA" w:rsidP="00031B00">
            <w:pPr>
              <w:spacing w:line="180" w:lineRule="exact"/>
              <w:jc w:val="center"/>
              <w:rPr>
                <w:color w:val="000000" w:themeColor="text1"/>
              </w:rPr>
            </w:pPr>
          </w:p>
          <w:p w14:paraId="28C664EE" w14:textId="77777777" w:rsidR="007112EA" w:rsidRPr="00D3078B" w:rsidRDefault="007112EA" w:rsidP="00031B00">
            <w:pPr>
              <w:jc w:val="center"/>
              <w:rPr>
                <w:color w:val="000000" w:themeColor="text1"/>
              </w:rPr>
            </w:pPr>
            <w:r w:rsidRPr="00D3078B">
              <w:rPr>
                <w:rFonts w:hint="eastAsia"/>
                <w:color w:val="000000" w:themeColor="text1"/>
              </w:rPr>
              <w:t>利用目標実現のための方策</w:t>
            </w:r>
          </w:p>
          <w:p w14:paraId="5E1AD84C" w14:textId="77777777" w:rsidR="007112EA" w:rsidRPr="00D3078B" w:rsidRDefault="007112EA" w:rsidP="00031B00">
            <w:pPr>
              <w:ind w:leftChars="189" w:left="397"/>
              <w:rPr>
                <w:color w:val="000000" w:themeColor="text1"/>
              </w:rPr>
            </w:pPr>
          </w:p>
        </w:tc>
      </w:tr>
      <w:tr w:rsidR="007112EA" w:rsidRPr="00D3078B" w14:paraId="4464C04A" w14:textId="77777777" w:rsidTr="00031B00">
        <w:trPr>
          <w:trHeight w:val="839"/>
        </w:trPr>
        <w:tc>
          <w:tcPr>
            <w:tcW w:w="1276" w:type="dxa"/>
            <w:vMerge/>
            <w:tcBorders>
              <w:tl2br w:val="single" w:sz="4" w:space="0" w:color="auto"/>
            </w:tcBorders>
            <w:vAlign w:val="center"/>
          </w:tcPr>
          <w:p w14:paraId="6D0C3A54" w14:textId="77777777" w:rsidR="007112EA" w:rsidRPr="00D3078B" w:rsidRDefault="007112EA" w:rsidP="00031B00">
            <w:pPr>
              <w:rPr>
                <w:color w:val="000000" w:themeColor="text1"/>
              </w:rPr>
            </w:pPr>
          </w:p>
        </w:tc>
        <w:tc>
          <w:tcPr>
            <w:tcW w:w="2693" w:type="dxa"/>
            <w:vMerge/>
            <w:vAlign w:val="center"/>
          </w:tcPr>
          <w:p w14:paraId="09269D1C" w14:textId="77777777" w:rsidR="007112EA" w:rsidRPr="00D3078B" w:rsidRDefault="007112EA" w:rsidP="00031B00">
            <w:pPr>
              <w:jc w:val="center"/>
              <w:rPr>
                <w:color w:val="000000" w:themeColor="text1"/>
              </w:rPr>
            </w:pPr>
          </w:p>
        </w:tc>
        <w:tc>
          <w:tcPr>
            <w:tcW w:w="5387" w:type="dxa"/>
            <w:vMerge/>
            <w:vAlign w:val="center"/>
          </w:tcPr>
          <w:p w14:paraId="2965E090" w14:textId="77777777" w:rsidR="007112EA" w:rsidRPr="00D3078B" w:rsidRDefault="007112EA" w:rsidP="00031B00">
            <w:pPr>
              <w:jc w:val="center"/>
              <w:rPr>
                <w:color w:val="000000" w:themeColor="text1"/>
              </w:rPr>
            </w:pPr>
          </w:p>
        </w:tc>
      </w:tr>
      <w:tr w:rsidR="007112EA" w:rsidRPr="00D3078B" w14:paraId="69AF196B" w14:textId="77777777" w:rsidTr="00031B00">
        <w:trPr>
          <w:trHeight w:val="2935"/>
        </w:trPr>
        <w:tc>
          <w:tcPr>
            <w:tcW w:w="1276" w:type="dxa"/>
            <w:vAlign w:val="center"/>
          </w:tcPr>
          <w:p w14:paraId="6831B7C3" w14:textId="77777777" w:rsidR="007112EA" w:rsidRPr="00D3078B" w:rsidRDefault="007112EA" w:rsidP="00031B00">
            <w:pPr>
              <w:jc w:val="center"/>
              <w:rPr>
                <w:color w:val="000000" w:themeColor="text1"/>
              </w:rPr>
            </w:pPr>
            <w:r w:rsidRPr="00D3078B">
              <w:rPr>
                <w:rFonts w:hint="eastAsia"/>
                <w:color w:val="000000" w:themeColor="text1"/>
              </w:rPr>
              <w:t>瀬戸大橋</w:t>
            </w:r>
          </w:p>
          <w:p w14:paraId="5663AEB9" w14:textId="77777777" w:rsidR="007112EA" w:rsidRPr="00D3078B" w:rsidRDefault="007112EA" w:rsidP="00031B00">
            <w:pPr>
              <w:jc w:val="center"/>
              <w:rPr>
                <w:color w:val="000000" w:themeColor="text1"/>
              </w:rPr>
            </w:pPr>
            <w:r w:rsidRPr="00D3078B">
              <w:rPr>
                <w:rFonts w:hint="eastAsia"/>
                <w:color w:val="000000" w:themeColor="text1"/>
              </w:rPr>
              <w:t>記 念 館</w:t>
            </w:r>
          </w:p>
        </w:tc>
        <w:tc>
          <w:tcPr>
            <w:tcW w:w="2693" w:type="dxa"/>
            <w:vAlign w:val="center"/>
          </w:tcPr>
          <w:p w14:paraId="4932C4DA" w14:textId="77777777" w:rsidR="007112EA" w:rsidRPr="00D3078B" w:rsidRDefault="007112EA" w:rsidP="00031B00">
            <w:pPr>
              <w:rPr>
                <w:color w:val="000000" w:themeColor="text1"/>
              </w:rPr>
            </w:pPr>
            <w:r w:rsidRPr="00D3078B">
              <w:rPr>
                <w:rFonts w:hint="eastAsia"/>
                <w:color w:val="000000" w:themeColor="text1"/>
              </w:rPr>
              <w:t xml:space="preserve">　　　　　　○○○人</w:t>
            </w:r>
          </w:p>
        </w:tc>
        <w:tc>
          <w:tcPr>
            <w:tcW w:w="5387" w:type="dxa"/>
          </w:tcPr>
          <w:p w14:paraId="3BB6AA46" w14:textId="77777777" w:rsidR="007112EA" w:rsidRPr="00D3078B" w:rsidRDefault="007112EA" w:rsidP="00031B00">
            <w:pPr>
              <w:rPr>
                <w:color w:val="000000" w:themeColor="text1"/>
              </w:rPr>
            </w:pPr>
          </w:p>
        </w:tc>
      </w:tr>
      <w:tr w:rsidR="007112EA" w:rsidRPr="00D3078B" w14:paraId="7BFDF595" w14:textId="77777777" w:rsidTr="00031B00">
        <w:trPr>
          <w:trHeight w:val="2935"/>
        </w:trPr>
        <w:tc>
          <w:tcPr>
            <w:tcW w:w="1276" w:type="dxa"/>
            <w:vAlign w:val="center"/>
          </w:tcPr>
          <w:p w14:paraId="7D6EFD7A" w14:textId="77777777" w:rsidR="007112EA" w:rsidRPr="00D3078B" w:rsidRDefault="007112EA" w:rsidP="00031B00">
            <w:pPr>
              <w:jc w:val="center"/>
              <w:rPr>
                <w:color w:val="000000" w:themeColor="text1"/>
              </w:rPr>
            </w:pPr>
            <w:r w:rsidRPr="00D3078B">
              <w:rPr>
                <w:rFonts w:hint="eastAsia"/>
                <w:color w:val="000000" w:themeColor="text1"/>
              </w:rPr>
              <w:t>マリン</w:t>
            </w:r>
          </w:p>
          <w:p w14:paraId="25FF28D5" w14:textId="77777777" w:rsidR="007112EA" w:rsidRPr="00D3078B" w:rsidRDefault="007112EA" w:rsidP="00031B00">
            <w:pPr>
              <w:jc w:val="center"/>
              <w:rPr>
                <w:color w:val="000000" w:themeColor="text1"/>
              </w:rPr>
            </w:pPr>
            <w:r w:rsidRPr="00D3078B">
              <w:rPr>
                <w:rFonts w:hint="eastAsia"/>
                <w:color w:val="000000" w:themeColor="text1"/>
              </w:rPr>
              <w:t>ドーム</w:t>
            </w:r>
          </w:p>
        </w:tc>
        <w:tc>
          <w:tcPr>
            <w:tcW w:w="2693" w:type="dxa"/>
            <w:vAlign w:val="center"/>
          </w:tcPr>
          <w:p w14:paraId="48CE426E" w14:textId="77777777" w:rsidR="007112EA" w:rsidRPr="00D3078B" w:rsidRDefault="007112EA" w:rsidP="00031B00">
            <w:pPr>
              <w:rPr>
                <w:color w:val="000000" w:themeColor="text1"/>
              </w:rPr>
            </w:pPr>
            <w:r w:rsidRPr="00D3078B">
              <w:rPr>
                <w:rFonts w:hint="eastAsia"/>
                <w:color w:val="000000" w:themeColor="text1"/>
              </w:rPr>
              <w:t xml:space="preserve">　　　　　　○○○日</w:t>
            </w:r>
          </w:p>
        </w:tc>
        <w:tc>
          <w:tcPr>
            <w:tcW w:w="5387" w:type="dxa"/>
          </w:tcPr>
          <w:p w14:paraId="2BD741A4" w14:textId="77777777" w:rsidR="007112EA" w:rsidRPr="00D3078B" w:rsidRDefault="007112EA" w:rsidP="00031B00">
            <w:pPr>
              <w:rPr>
                <w:color w:val="000000" w:themeColor="text1"/>
              </w:rPr>
            </w:pPr>
          </w:p>
        </w:tc>
      </w:tr>
      <w:tr w:rsidR="007112EA" w:rsidRPr="00D3078B" w14:paraId="352751C2" w14:textId="77777777" w:rsidTr="00031B00">
        <w:trPr>
          <w:trHeight w:val="2935"/>
        </w:trPr>
        <w:tc>
          <w:tcPr>
            <w:tcW w:w="1276" w:type="dxa"/>
            <w:vAlign w:val="center"/>
          </w:tcPr>
          <w:p w14:paraId="58C3607F" w14:textId="77777777" w:rsidR="007112EA" w:rsidRPr="00D3078B" w:rsidRDefault="007112EA" w:rsidP="00031B00">
            <w:pPr>
              <w:jc w:val="center"/>
              <w:rPr>
                <w:color w:val="000000" w:themeColor="text1"/>
              </w:rPr>
            </w:pPr>
            <w:r w:rsidRPr="00D3078B">
              <w:rPr>
                <w:rFonts w:hint="eastAsia"/>
                <w:color w:val="000000" w:themeColor="text1"/>
              </w:rPr>
              <w:t>球技場</w:t>
            </w:r>
          </w:p>
        </w:tc>
        <w:tc>
          <w:tcPr>
            <w:tcW w:w="2693" w:type="dxa"/>
            <w:vAlign w:val="center"/>
          </w:tcPr>
          <w:p w14:paraId="5A59BC48" w14:textId="77777777" w:rsidR="007112EA" w:rsidRPr="00D3078B" w:rsidRDefault="007112EA" w:rsidP="00031B00">
            <w:pPr>
              <w:rPr>
                <w:color w:val="000000" w:themeColor="text1"/>
              </w:rPr>
            </w:pPr>
            <w:r w:rsidRPr="00D3078B">
              <w:rPr>
                <w:rFonts w:hint="eastAsia"/>
                <w:color w:val="000000" w:themeColor="text1"/>
              </w:rPr>
              <w:t xml:space="preserve">　※</w:t>
            </w:r>
          </w:p>
          <w:p w14:paraId="3F98EF52" w14:textId="77777777" w:rsidR="007112EA" w:rsidRPr="00D3078B" w:rsidRDefault="007112EA" w:rsidP="00031B00">
            <w:pPr>
              <w:rPr>
                <w:color w:val="000000" w:themeColor="text1"/>
              </w:rPr>
            </w:pPr>
            <w:r w:rsidRPr="00D3078B">
              <w:rPr>
                <w:rFonts w:hint="eastAsia"/>
                <w:color w:val="000000" w:themeColor="text1"/>
              </w:rPr>
              <w:t xml:space="preserve">　　　　　　○○○％</w:t>
            </w:r>
          </w:p>
          <w:p w14:paraId="6921FC78" w14:textId="77777777" w:rsidR="007112EA" w:rsidRPr="00D3078B" w:rsidRDefault="007112EA" w:rsidP="00031B00">
            <w:pPr>
              <w:rPr>
                <w:color w:val="000000" w:themeColor="text1"/>
              </w:rPr>
            </w:pPr>
          </w:p>
        </w:tc>
        <w:tc>
          <w:tcPr>
            <w:tcW w:w="5387" w:type="dxa"/>
          </w:tcPr>
          <w:p w14:paraId="57DF8612" w14:textId="77777777" w:rsidR="007112EA" w:rsidRPr="00D3078B" w:rsidRDefault="007112EA" w:rsidP="00031B00">
            <w:pPr>
              <w:rPr>
                <w:color w:val="000000" w:themeColor="text1"/>
              </w:rPr>
            </w:pPr>
          </w:p>
        </w:tc>
      </w:tr>
      <w:tr w:rsidR="007112EA" w:rsidRPr="00D3078B" w14:paraId="767E7A03" w14:textId="77777777" w:rsidTr="00031B00">
        <w:trPr>
          <w:trHeight w:val="2935"/>
        </w:trPr>
        <w:tc>
          <w:tcPr>
            <w:tcW w:w="1276" w:type="dxa"/>
            <w:vAlign w:val="center"/>
          </w:tcPr>
          <w:p w14:paraId="40784490" w14:textId="77777777" w:rsidR="007112EA" w:rsidRPr="00D3078B" w:rsidRDefault="007112EA" w:rsidP="00031B00">
            <w:pPr>
              <w:jc w:val="center"/>
              <w:rPr>
                <w:color w:val="000000" w:themeColor="text1"/>
              </w:rPr>
            </w:pPr>
            <w:r w:rsidRPr="00D3078B">
              <w:rPr>
                <w:rFonts w:hint="eastAsia"/>
                <w:color w:val="000000" w:themeColor="text1"/>
              </w:rPr>
              <w:t>ターゲット・バードゴルフ場</w:t>
            </w:r>
          </w:p>
        </w:tc>
        <w:tc>
          <w:tcPr>
            <w:tcW w:w="2693" w:type="dxa"/>
            <w:vAlign w:val="center"/>
          </w:tcPr>
          <w:p w14:paraId="60EB0DEB" w14:textId="77777777" w:rsidR="007112EA" w:rsidRPr="00D3078B" w:rsidRDefault="007112EA" w:rsidP="00031B00">
            <w:pPr>
              <w:rPr>
                <w:color w:val="000000" w:themeColor="text1"/>
              </w:rPr>
            </w:pPr>
            <w:r w:rsidRPr="00D3078B">
              <w:rPr>
                <w:rFonts w:hint="eastAsia"/>
                <w:color w:val="000000" w:themeColor="text1"/>
              </w:rPr>
              <w:t xml:space="preserve">　　　　　　○○○人</w:t>
            </w:r>
          </w:p>
        </w:tc>
        <w:tc>
          <w:tcPr>
            <w:tcW w:w="5387" w:type="dxa"/>
          </w:tcPr>
          <w:p w14:paraId="3481E6C2" w14:textId="77777777" w:rsidR="007112EA" w:rsidRPr="00D3078B" w:rsidRDefault="007112EA" w:rsidP="00031B00">
            <w:pPr>
              <w:rPr>
                <w:color w:val="000000" w:themeColor="text1"/>
              </w:rPr>
            </w:pPr>
          </w:p>
        </w:tc>
      </w:tr>
    </w:tbl>
    <w:p w14:paraId="6D1BC79D" w14:textId="77777777" w:rsidR="007112EA" w:rsidRPr="00D3078B" w:rsidRDefault="007112EA" w:rsidP="007112EA">
      <w:pPr>
        <w:ind w:right="840"/>
        <w:rPr>
          <w:color w:val="000000" w:themeColor="text1"/>
        </w:rPr>
      </w:pPr>
      <w:r w:rsidRPr="00D3078B">
        <w:rPr>
          <w:rFonts w:hint="eastAsia"/>
          <w:color w:val="000000" w:themeColor="text1"/>
        </w:rPr>
        <w:t>※球技場の利用率は年間の利用面数を年間の利用可能面数で除したものとする。</w:t>
      </w:r>
    </w:p>
    <w:p w14:paraId="5DC5BC0F"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05CC6631" w14:textId="77CBCF0A" w:rsidR="007112EA" w:rsidRPr="00D3078B" w:rsidRDefault="007112EA" w:rsidP="007112EA">
      <w:pPr>
        <w:jc w:val="right"/>
        <w:rPr>
          <w:color w:val="000000" w:themeColor="text1"/>
        </w:rPr>
      </w:pPr>
      <w:r w:rsidRPr="00D3078B">
        <w:rPr>
          <w:rFonts w:hint="eastAsia"/>
          <w:color w:val="000000" w:themeColor="text1"/>
        </w:rPr>
        <w:lastRenderedPageBreak/>
        <w:t>（様式１２</w:t>
      </w:r>
      <w:r w:rsidR="006A7D4B" w:rsidRPr="00D3078B">
        <w:rPr>
          <w:rFonts w:hint="eastAsia"/>
          <w:color w:val="000000" w:themeColor="text1"/>
        </w:rPr>
        <w:t>－１</w:t>
      </w:r>
      <w:r w:rsidRPr="00D3078B">
        <w:rPr>
          <w:rFonts w:hint="eastAsia"/>
          <w:color w:val="000000" w:themeColor="text1"/>
        </w:rPr>
        <w:t>）</w:t>
      </w:r>
    </w:p>
    <w:p w14:paraId="0E460BF1" w14:textId="77777777" w:rsidR="006A7D4B" w:rsidRPr="00D3078B" w:rsidRDefault="007112EA" w:rsidP="007112EA">
      <w:pPr>
        <w:ind w:firstLine="1"/>
        <w:rPr>
          <w:rFonts w:ascii="ＭＳ ゴシック" w:eastAsia="ＭＳ ゴシック" w:hAnsi="ＭＳ ゴシック"/>
          <w:color w:val="000000" w:themeColor="text1"/>
        </w:rPr>
      </w:pPr>
      <w:r w:rsidRPr="00D3078B">
        <w:rPr>
          <w:rFonts w:ascii="ＭＳ ゴシック" w:eastAsia="ＭＳ ゴシック" w:hAnsi="ＭＳ ゴシック" w:hint="eastAsia"/>
          <w:color w:val="000000" w:themeColor="text1"/>
        </w:rPr>
        <w:t>７　施設の維持管理に関する事項</w:t>
      </w:r>
    </w:p>
    <w:p w14:paraId="0D791802" w14:textId="52018285" w:rsidR="007112EA" w:rsidRPr="00D3078B" w:rsidRDefault="007112EA" w:rsidP="007112EA">
      <w:pPr>
        <w:ind w:firstLine="1"/>
        <w:rPr>
          <w:rFonts w:asciiTheme="minorEastAsia" w:eastAsiaTheme="minorEastAsia" w:hAnsiTheme="minorEastAsia"/>
          <w:color w:val="000000" w:themeColor="text1"/>
        </w:rPr>
      </w:pPr>
      <w:r w:rsidRPr="00D3078B">
        <w:rPr>
          <w:rFonts w:asciiTheme="minorEastAsia" w:eastAsiaTheme="minorEastAsia" w:hAnsiTheme="minorEastAsia" w:hint="eastAsia"/>
          <w:color w:val="000000" w:themeColor="text1"/>
        </w:rPr>
        <w:t>（</w:t>
      </w:r>
      <w:r w:rsidR="006A7D4B" w:rsidRPr="00D3078B">
        <w:rPr>
          <w:rFonts w:asciiTheme="minorEastAsia" w:eastAsiaTheme="minorEastAsia" w:hAnsiTheme="minorEastAsia" w:hint="eastAsia"/>
          <w:color w:val="000000" w:themeColor="text1"/>
        </w:rPr>
        <w:t>１）</w:t>
      </w:r>
      <w:r w:rsidRPr="00D3078B">
        <w:rPr>
          <w:rFonts w:asciiTheme="minorEastAsia" w:eastAsiaTheme="minorEastAsia" w:hAnsiTheme="minorEastAsia" w:hint="eastAsia"/>
          <w:color w:val="000000" w:themeColor="text1"/>
        </w:rPr>
        <w:t>維持管理業務の内容及び実施時期</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080"/>
      </w:tblGrid>
      <w:tr w:rsidR="007112EA" w:rsidRPr="00D3078B" w14:paraId="26BDDE8B" w14:textId="77777777" w:rsidTr="00031B00">
        <w:trPr>
          <w:trHeight w:val="436"/>
        </w:trPr>
        <w:tc>
          <w:tcPr>
            <w:tcW w:w="1276" w:type="dxa"/>
            <w:vMerge w:val="restart"/>
            <w:tcBorders>
              <w:tl2br w:val="nil"/>
            </w:tcBorders>
            <w:vAlign w:val="center"/>
          </w:tcPr>
          <w:p w14:paraId="799AACA9" w14:textId="77777777" w:rsidR="007112EA" w:rsidRPr="00D3078B" w:rsidRDefault="007112EA" w:rsidP="00031B00">
            <w:pPr>
              <w:jc w:val="center"/>
              <w:rPr>
                <w:rFonts w:asciiTheme="minorEastAsia" w:eastAsiaTheme="minorEastAsia" w:hAnsiTheme="minorEastAsia"/>
                <w:color w:val="000000" w:themeColor="text1"/>
              </w:rPr>
            </w:pPr>
            <w:r w:rsidRPr="00D3078B">
              <w:rPr>
                <w:rFonts w:asciiTheme="minorEastAsia" w:eastAsiaTheme="minorEastAsia" w:hAnsiTheme="minorEastAsia" w:hint="eastAsia"/>
                <w:color w:val="000000" w:themeColor="text1"/>
              </w:rPr>
              <w:t>区　域</w:t>
            </w:r>
          </w:p>
        </w:tc>
        <w:tc>
          <w:tcPr>
            <w:tcW w:w="8080" w:type="dxa"/>
            <w:vMerge w:val="restart"/>
            <w:vAlign w:val="center"/>
          </w:tcPr>
          <w:p w14:paraId="3DDEC87B" w14:textId="1F0B8D4B" w:rsidR="007112EA" w:rsidRPr="00D3078B" w:rsidRDefault="006A7D4B" w:rsidP="00031B00">
            <w:pPr>
              <w:jc w:val="center"/>
              <w:rPr>
                <w:rFonts w:asciiTheme="minorEastAsia" w:eastAsiaTheme="minorEastAsia" w:hAnsiTheme="minorEastAsia"/>
                <w:color w:val="000000" w:themeColor="text1"/>
              </w:rPr>
            </w:pPr>
            <w:r w:rsidRPr="00D3078B">
              <w:rPr>
                <w:rFonts w:asciiTheme="minorEastAsia" w:eastAsiaTheme="minorEastAsia" w:hAnsiTheme="minorEastAsia" w:hint="eastAsia"/>
                <w:color w:val="000000" w:themeColor="text1"/>
              </w:rPr>
              <w:t>内容及び実施時期</w:t>
            </w:r>
          </w:p>
        </w:tc>
      </w:tr>
      <w:tr w:rsidR="007112EA" w:rsidRPr="00D3078B" w14:paraId="6AB26D8D" w14:textId="77777777" w:rsidTr="00031B00">
        <w:trPr>
          <w:trHeight w:val="272"/>
        </w:trPr>
        <w:tc>
          <w:tcPr>
            <w:tcW w:w="1276" w:type="dxa"/>
            <w:vMerge/>
            <w:tcBorders>
              <w:tl2br w:val="nil"/>
            </w:tcBorders>
            <w:vAlign w:val="center"/>
          </w:tcPr>
          <w:p w14:paraId="5D0F3563" w14:textId="77777777" w:rsidR="007112EA" w:rsidRPr="00D3078B" w:rsidRDefault="007112EA" w:rsidP="00031B00">
            <w:pPr>
              <w:rPr>
                <w:color w:val="000000" w:themeColor="text1"/>
              </w:rPr>
            </w:pPr>
          </w:p>
        </w:tc>
        <w:tc>
          <w:tcPr>
            <w:tcW w:w="8080" w:type="dxa"/>
            <w:vMerge/>
            <w:vAlign w:val="center"/>
          </w:tcPr>
          <w:p w14:paraId="2B800E54" w14:textId="77777777" w:rsidR="007112EA" w:rsidRPr="00D3078B" w:rsidRDefault="007112EA" w:rsidP="00031B00">
            <w:pPr>
              <w:jc w:val="center"/>
              <w:rPr>
                <w:color w:val="000000" w:themeColor="text1"/>
              </w:rPr>
            </w:pPr>
          </w:p>
        </w:tc>
      </w:tr>
      <w:tr w:rsidR="007112EA" w:rsidRPr="00D3078B" w14:paraId="21F64044" w14:textId="77777777" w:rsidTr="00031B00">
        <w:trPr>
          <w:trHeight w:hRule="exact" w:val="5954"/>
        </w:trPr>
        <w:tc>
          <w:tcPr>
            <w:tcW w:w="1276" w:type="dxa"/>
            <w:vAlign w:val="center"/>
          </w:tcPr>
          <w:p w14:paraId="5A21AD89" w14:textId="77777777" w:rsidR="007112EA" w:rsidRPr="00D3078B" w:rsidRDefault="007112EA" w:rsidP="00031B00">
            <w:pPr>
              <w:jc w:val="center"/>
              <w:rPr>
                <w:color w:val="000000" w:themeColor="text1"/>
              </w:rPr>
            </w:pPr>
            <w:r w:rsidRPr="00D3078B">
              <w:rPr>
                <w:rFonts w:hint="eastAsia"/>
                <w:color w:val="000000" w:themeColor="text1"/>
              </w:rPr>
              <w:t>北側区域</w:t>
            </w:r>
          </w:p>
        </w:tc>
        <w:tc>
          <w:tcPr>
            <w:tcW w:w="8080" w:type="dxa"/>
          </w:tcPr>
          <w:p w14:paraId="590B4F83" w14:textId="77777777" w:rsidR="007112EA" w:rsidRPr="00D3078B" w:rsidRDefault="007112EA" w:rsidP="00031B00">
            <w:pPr>
              <w:rPr>
                <w:color w:val="000000" w:themeColor="text1"/>
              </w:rPr>
            </w:pPr>
          </w:p>
        </w:tc>
      </w:tr>
      <w:tr w:rsidR="007112EA" w:rsidRPr="00D3078B" w14:paraId="51DEA415" w14:textId="77777777" w:rsidTr="00031B00">
        <w:trPr>
          <w:trHeight w:hRule="exact" w:val="6391"/>
        </w:trPr>
        <w:tc>
          <w:tcPr>
            <w:tcW w:w="1276" w:type="dxa"/>
            <w:vAlign w:val="center"/>
          </w:tcPr>
          <w:p w14:paraId="7F0C24DA" w14:textId="77777777" w:rsidR="007112EA" w:rsidRPr="00D3078B" w:rsidRDefault="007112EA" w:rsidP="00031B00">
            <w:pPr>
              <w:jc w:val="center"/>
              <w:rPr>
                <w:color w:val="000000" w:themeColor="text1"/>
              </w:rPr>
            </w:pPr>
            <w:r w:rsidRPr="00D3078B">
              <w:rPr>
                <w:rFonts w:hint="eastAsia"/>
                <w:color w:val="000000" w:themeColor="text1"/>
              </w:rPr>
              <w:t>南側区域</w:t>
            </w:r>
          </w:p>
        </w:tc>
        <w:tc>
          <w:tcPr>
            <w:tcW w:w="8080" w:type="dxa"/>
          </w:tcPr>
          <w:p w14:paraId="0FEEA939" w14:textId="77777777" w:rsidR="007112EA" w:rsidRPr="00D3078B" w:rsidRDefault="007112EA" w:rsidP="00031B00">
            <w:pPr>
              <w:rPr>
                <w:color w:val="000000" w:themeColor="text1"/>
              </w:rPr>
            </w:pPr>
          </w:p>
        </w:tc>
      </w:tr>
    </w:tbl>
    <w:p w14:paraId="65499231" w14:textId="77777777" w:rsidR="007112EA" w:rsidRPr="00D3078B" w:rsidRDefault="007112EA" w:rsidP="007112EA">
      <w:pPr>
        <w:ind w:right="840"/>
        <w:rPr>
          <w:color w:val="000000" w:themeColor="text1"/>
        </w:rPr>
      </w:pPr>
      <w:r w:rsidRPr="00D3078B">
        <w:rPr>
          <w:rFonts w:hint="eastAsia"/>
          <w:color w:val="000000" w:themeColor="text1"/>
        </w:rPr>
        <w:t>※仕様書を参考に記入してください。</w:t>
      </w:r>
    </w:p>
    <w:p w14:paraId="265F4453" w14:textId="196338A1" w:rsidR="006A7D4B" w:rsidRPr="00D3078B" w:rsidRDefault="006A7D4B" w:rsidP="006A7D4B">
      <w:pPr>
        <w:jc w:val="right"/>
        <w:rPr>
          <w:color w:val="000000" w:themeColor="text1"/>
        </w:rPr>
      </w:pPr>
      <w:r w:rsidRPr="00D3078B">
        <w:rPr>
          <w:rFonts w:hint="eastAsia"/>
          <w:color w:val="000000" w:themeColor="text1"/>
        </w:rPr>
        <w:lastRenderedPageBreak/>
        <w:t>（様式１２－２）</w:t>
      </w:r>
    </w:p>
    <w:p w14:paraId="2FCCE6B1" w14:textId="40A06899" w:rsidR="006A7D4B" w:rsidRPr="00D3078B" w:rsidRDefault="006A7D4B" w:rsidP="006A7D4B">
      <w:pPr>
        <w:ind w:firstLine="1"/>
        <w:rPr>
          <w:rFonts w:asciiTheme="minorEastAsia" w:eastAsiaTheme="minorEastAsia" w:hAnsiTheme="minorEastAsia"/>
          <w:color w:val="000000" w:themeColor="text1"/>
        </w:rPr>
      </w:pPr>
      <w:r w:rsidRPr="00D3078B">
        <w:rPr>
          <w:rFonts w:asciiTheme="minorEastAsia" w:eastAsiaTheme="minorEastAsia" w:hAnsiTheme="minorEastAsia" w:hint="eastAsia"/>
          <w:color w:val="000000" w:themeColor="text1"/>
        </w:rPr>
        <w:t>（２）維持管理水準の考え方、施設の損傷、毀損に関する考え方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080"/>
      </w:tblGrid>
      <w:tr w:rsidR="006A7D4B" w:rsidRPr="00D3078B" w14:paraId="2A413281" w14:textId="77777777" w:rsidTr="004637A3">
        <w:trPr>
          <w:trHeight w:val="436"/>
        </w:trPr>
        <w:tc>
          <w:tcPr>
            <w:tcW w:w="1276" w:type="dxa"/>
            <w:vMerge w:val="restart"/>
            <w:tcBorders>
              <w:tl2br w:val="nil"/>
            </w:tcBorders>
            <w:vAlign w:val="center"/>
          </w:tcPr>
          <w:p w14:paraId="62BAD32A" w14:textId="77777777" w:rsidR="006A7D4B" w:rsidRPr="00D3078B" w:rsidRDefault="006A7D4B" w:rsidP="004637A3">
            <w:pPr>
              <w:jc w:val="center"/>
              <w:rPr>
                <w:color w:val="000000" w:themeColor="text1"/>
              </w:rPr>
            </w:pPr>
            <w:r w:rsidRPr="00D3078B">
              <w:rPr>
                <w:rFonts w:hint="eastAsia"/>
                <w:color w:val="000000" w:themeColor="text1"/>
              </w:rPr>
              <w:t>区　域</w:t>
            </w:r>
          </w:p>
        </w:tc>
        <w:tc>
          <w:tcPr>
            <w:tcW w:w="8080" w:type="dxa"/>
            <w:vMerge w:val="restart"/>
            <w:vAlign w:val="center"/>
          </w:tcPr>
          <w:p w14:paraId="3443DB4F" w14:textId="77777777" w:rsidR="006A7D4B" w:rsidRPr="00D3078B" w:rsidRDefault="006A7D4B" w:rsidP="004637A3">
            <w:pPr>
              <w:jc w:val="center"/>
              <w:rPr>
                <w:color w:val="000000" w:themeColor="text1"/>
              </w:rPr>
            </w:pPr>
            <w:r w:rsidRPr="00D3078B">
              <w:rPr>
                <w:rFonts w:hint="eastAsia"/>
                <w:color w:val="000000" w:themeColor="text1"/>
              </w:rPr>
              <w:t>考　え　方</w:t>
            </w:r>
          </w:p>
        </w:tc>
      </w:tr>
      <w:tr w:rsidR="006A7D4B" w:rsidRPr="00D3078B" w14:paraId="3BF6C604" w14:textId="77777777" w:rsidTr="004637A3">
        <w:trPr>
          <w:trHeight w:val="272"/>
        </w:trPr>
        <w:tc>
          <w:tcPr>
            <w:tcW w:w="1276" w:type="dxa"/>
            <w:vMerge/>
            <w:tcBorders>
              <w:tl2br w:val="nil"/>
            </w:tcBorders>
            <w:vAlign w:val="center"/>
          </w:tcPr>
          <w:p w14:paraId="223B394F" w14:textId="77777777" w:rsidR="006A7D4B" w:rsidRPr="00D3078B" w:rsidRDefault="006A7D4B" w:rsidP="004637A3">
            <w:pPr>
              <w:rPr>
                <w:color w:val="000000" w:themeColor="text1"/>
              </w:rPr>
            </w:pPr>
          </w:p>
        </w:tc>
        <w:tc>
          <w:tcPr>
            <w:tcW w:w="8080" w:type="dxa"/>
            <w:vMerge/>
            <w:vAlign w:val="center"/>
          </w:tcPr>
          <w:p w14:paraId="55125940" w14:textId="77777777" w:rsidR="006A7D4B" w:rsidRPr="00D3078B" w:rsidRDefault="006A7D4B" w:rsidP="004637A3">
            <w:pPr>
              <w:jc w:val="center"/>
              <w:rPr>
                <w:color w:val="000000" w:themeColor="text1"/>
              </w:rPr>
            </w:pPr>
          </w:p>
        </w:tc>
      </w:tr>
      <w:tr w:rsidR="006A7D4B" w:rsidRPr="00D3078B" w14:paraId="2269C1D9" w14:textId="77777777" w:rsidTr="004637A3">
        <w:trPr>
          <w:trHeight w:hRule="exact" w:val="5954"/>
        </w:trPr>
        <w:tc>
          <w:tcPr>
            <w:tcW w:w="1276" w:type="dxa"/>
            <w:vAlign w:val="center"/>
          </w:tcPr>
          <w:p w14:paraId="05175229" w14:textId="77777777" w:rsidR="006A7D4B" w:rsidRPr="00D3078B" w:rsidRDefault="006A7D4B" w:rsidP="004637A3">
            <w:pPr>
              <w:jc w:val="center"/>
              <w:rPr>
                <w:color w:val="000000" w:themeColor="text1"/>
              </w:rPr>
            </w:pPr>
            <w:r w:rsidRPr="00D3078B">
              <w:rPr>
                <w:rFonts w:hint="eastAsia"/>
                <w:color w:val="000000" w:themeColor="text1"/>
              </w:rPr>
              <w:t>北側区域</w:t>
            </w:r>
          </w:p>
        </w:tc>
        <w:tc>
          <w:tcPr>
            <w:tcW w:w="8080" w:type="dxa"/>
          </w:tcPr>
          <w:p w14:paraId="6AB7A60A" w14:textId="77777777" w:rsidR="006A7D4B" w:rsidRPr="00D3078B" w:rsidRDefault="006A7D4B" w:rsidP="004637A3">
            <w:pPr>
              <w:rPr>
                <w:color w:val="000000" w:themeColor="text1"/>
              </w:rPr>
            </w:pPr>
          </w:p>
        </w:tc>
      </w:tr>
      <w:tr w:rsidR="006A7D4B" w:rsidRPr="00D3078B" w14:paraId="4ABD5056" w14:textId="77777777" w:rsidTr="004637A3">
        <w:trPr>
          <w:trHeight w:hRule="exact" w:val="6391"/>
        </w:trPr>
        <w:tc>
          <w:tcPr>
            <w:tcW w:w="1276" w:type="dxa"/>
            <w:vAlign w:val="center"/>
          </w:tcPr>
          <w:p w14:paraId="4E3E711B" w14:textId="77777777" w:rsidR="006A7D4B" w:rsidRPr="00D3078B" w:rsidRDefault="006A7D4B" w:rsidP="004637A3">
            <w:pPr>
              <w:jc w:val="center"/>
              <w:rPr>
                <w:color w:val="000000" w:themeColor="text1"/>
              </w:rPr>
            </w:pPr>
            <w:r w:rsidRPr="00D3078B">
              <w:rPr>
                <w:rFonts w:hint="eastAsia"/>
                <w:color w:val="000000" w:themeColor="text1"/>
              </w:rPr>
              <w:t>南側区域</w:t>
            </w:r>
          </w:p>
        </w:tc>
        <w:tc>
          <w:tcPr>
            <w:tcW w:w="8080" w:type="dxa"/>
          </w:tcPr>
          <w:p w14:paraId="4C85F964" w14:textId="77777777" w:rsidR="006A7D4B" w:rsidRPr="00D3078B" w:rsidRDefault="006A7D4B" w:rsidP="004637A3">
            <w:pPr>
              <w:rPr>
                <w:color w:val="000000" w:themeColor="text1"/>
              </w:rPr>
            </w:pPr>
          </w:p>
        </w:tc>
      </w:tr>
    </w:tbl>
    <w:p w14:paraId="5BBFD95E" w14:textId="77777777" w:rsidR="006A7D4B" w:rsidRPr="00D3078B" w:rsidRDefault="006A7D4B" w:rsidP="006A7D4B">
      <w:pPr>
        <w:ind w:right="840"/>
        <w:rPr>
          <w:color w:val="000000" w:themeColor="text1"/>
        </w:rPr>
      </w:pPr>
      <w:r w:rsidRPr="00D3078B">
        <w:rPr>
          <w:rFonts w:hint="eastAsia"/>
          <w:color w:val="000000" w:themeColor="text1"/>
        </w:rPr>
        <w:t>※仕様書を参考に記入してください。</w:t>
      </w:r>
    </w:p>
    <w:p w14:paraId="3A53E5F4" w14:textId="77777777" w:rsidR="006A7D4B" w:rsidRPr="00D3078B" w:rsidRDefault="006A7D4B" w:rsidP="007112EA">
      <w:pPr>
        <w:ind w:right="840"/>
        <w:rPr>
          <w:color w:val="000000" w:themeColor="text1"/>
        </w:rPr>
        <w:sectPr w:rsidR="006A7D4B" w:rsidRPr="00D3078B" w:rsidSect="007112EA">
          <w:pgSz w:w="11906" w:h="16838" w:code="9"/>
          <w:pgMar w:top="1134" w:right="1134" w:bottom="1418" w:left="1418" w:header="851" w:footer="737" w:gutter="0"/>
          <w:pgNumType w:fmt="numberInDash"/>
          <w:cols w:space="425"/>
          <w:docGrid w:linePitch="286" w:charSpace="-4301"/>
        </w:sectPr>
      </w:pPr>
    </w:p>
    <w:p w14:paraId="3FA9897F"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（様式１３）</w:t>
      </w:r>
    </w:p>
    <w:p w14:paraId="660CAE64"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８　広報及び利用促進に関する事項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7112EA" w:rsidRPr="00D3078B" w14:paraId="5570D28E" w14:textId="77777777" w:rsidTr="00031B00">
        <w:trPr>
          <w:trHeight w:val="436"/>
        </w:trPr>
        <w:tc>
          <w:tcPr>
            <w:tcW w:w="2552" w:type="dxa"/>
            <w:vMerge w:val="restart"/>
            <w:tcBorders>
              <w:tl2br w:val="nil"/>
            </w:tcBorders>
            <w:vAlign w:val="center"/>
          </w:tcPr>
          <w:p w14:paraId="0F8B29B1"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804" w:type="dxa"/>
            <w:vMerge w:val="restart"/>
            <w:vAlign w:val="center"/>
          </w:tcPr>
          <w:p w14:paraId="68CB2C56"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7BA2C5F3" w14:textId="77777777" w:rsidTr="00031B00">
        <w:trPr>
          <w:trHeight w:val="272"/>
        </w:trPr>
        <w:tc>
          <w:tcPr>
            <w:tcW w:w="2552" w:type="dxa"/>
            <w:vMerge/>
            <w:tcBorders>
              <w:tl2br w:val="nil"/>
            </w:tcBorders>
            <w:vAlign w:val="center"/>
          </w:tcPr>
          <w:p w14:paraId="644A8054" w14:textId="77777777" w:rsidR="007112EA" w:rsidRPr="00D3078B" w:rsidRDefault="007112EA" w:rsidP="00031B00">
            <w:pPr>
              <w:rPr>
                <w:color w:val="000000" w:themeColor="text1"/>
              </w:rPr>
            </w:pPr>
          </w:p>
        </w:tc>
        <w:tc>
          <w:tcPr>
            <w:tcW w:w="6804" w:type="dxa"/>
            <w:vMerge/>
            <w:vAlign w:val="center"/>
          </w:tcPr>
          <w:p w14:paraId="192A0231" w14:textId="77777777" w:rsidR="007112EA" w:rsidRPr="00D3078B" w:rsidRDefault="007112EA" w:rsidP="00031B00">
            <w:pPr>
              <w:jc w:val="center"/>
              <w:rPr>
                <w:color w:val="000000" w:themeColor="text1"/>
              </w:rPr>
            </w:pPr>
          </w:p>
        </w:tc>
      </w:tr>
      <w:tr w:rsidR="007112EA" w:rsidRPr="00D3078B" w14:paraId="75B13FAE" w14:textId="77777777" w:rsidTr="00031B00">
        <w:trPr>
          <w:trHeight w:val="6162"/>
        </w:trPr>
        <w:tc>
          <w:tcPr>
            <w:tcW w:w="2552" w:type="dxa"/>
            <w:vAlign w:val="center"/>
          </w:tcPr>
          <w:p w14:paraId="2E90E54D"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（１）広報及び利用促進に関する考え方</w:t>
            </w:r>
          </w:p>
        </w:tc>
        <w:tc>
          <w:tcPr>
            <w:tcW w:w="6804" w:type="dxa"/>
          </w:tcPr>
          <w:p w14:paraId="07B995B7" w14:textId="77777777" w:rsidR="007112EA" w:rsidRPr="00D3078B" w:rsidRDefault="007112EA" w:rsidP="00031B00">
            <w:pPr>
              <w:rPr>
                <w:color w:val="000000" w:themeColor="text1"/>
              </w:rPr>
            </w:pPr>
          </w:p>
        </w:tc>
      </w:tr>
      <w:tr w:rsidR="007112EA" w:rsidRPr="00D3078B" w14:paraId="6B4374CE" w14:textId="77777777" w:rsidTr="00031B00">
        <w:trPr>
          <w:trHeight w:val="6162"/>
        </w:trPr>
        <w:tc>
          <w:tcPr>
            <w:tcW w:w="2552" w:type="dxa"/>
            <w:vAlign w:val="center"/>
          </w:tcPr>
          <w:p w14:paraId="2BE4EAE0" w14:textId="77777777" w:rsidR="007112EA" w:rsidRPr="00D3078B" w:rsidRDefault="007112EA" w:rsidP="00031B00">
            <w:pPr>
              <w:ind w:leftChars="-52" w:left="437" w:hangingChars="260" w:hanging="546"/>
              <w:rPr>
                <w:color w:val="000000" w:themeColor="text1"/>
              </w:rPr>
            </w:pPr>
            <w:r w:rsidRPr="00D3078B">
              <w:rPr>
                <w:rFonts w:hint="eastAsia"/>
                <w:color w:val="000000" w:themeColor="text1"/>
              </w:rPr>
              <w:t>（２）広報及び利用促進の手段</w:t>
            </w:r>
          </w:p>
        </w:tc>
        <w:tc>
          <w:tcPr>
            <w:tcW w:w="6804" w:type="dxa"/>
          </w:tcPr>
          <w:p w14:paraId="0813662D" w14:textId="77777777" w:rsidR="007112EA" w:rsidRPr="00D3078B" w:rsidRDefault="007112EA" w:rsidP="00031B00">
            <w:pPr>
              <w:rPr>
                <w:color w:val="000000" w:themeColor="text1"/>
              </w:rPr>
            </w:pPr>
          </w:p>
        </w:tc>
      </w:tr>
    </w:tbl>
    <w:p w14:paraId="15E50657" w14:textId="77777777" w:rsidR="007112EA" w:rsidRPr="00D3078B" w:rsidRDefault="007112EA" w:rsidP="007112EA">
      <w:pPr>
        <w:ind w:right="840"/>
        <w:rPr>
          <w:color w:val="000000" w:themeColor="text1"/>
        </w:rPr>
      </w:pPr>
    </w:p>
    <w:p w14:paraId="0E30E2B1" w14:textId="77777777" w:rsidR="007112EA" w:rsidRPr="00D3078B" w:rsidRDefault="007112EA" w:rsidP="007112EA">
      <w:pPr>
        <w:ind w:right="840"/>
        <w:rPr>
          <w:color w:val="000000" w:themeColor="text1"/>
        </w:rPr>
      </w:pPr>
    </w:p>
    <w:p w14:paraId="047564CA"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26A84D9C"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（様式１４）</w:t>
      </w:r>
    </w:p>
    <w:p w14:paraId="21B6244D"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９　利用者ニーズの把握等に関する事項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7112EA" w:rsidRPr="00D3078B" w14:paraId="526FFBFF" w14:textId="77777777" w:rsidTr="00031B00">
        <w:trPr>
          <w:trHeight w:val="436"/>
        </w:trPr>
        <w:tc>
          <w:tcPr>
            <w:tcW w:w="2552" w:type="dxa"/>
            <w:vMerge w:val="restart"/>
            <w:tcBorders>
              <w:tl2br w:val="nil"/>
            </w:tcBorders>
            <w:vAlign w:val="center"/>
          </w:tcPr>
          <w:p w14:paraId="639B7483"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804" w:type="dxa"/>
            <w:vMerge w:val="restart"/>
            <w:vAlign w:val="center"/>
          </w:tcPr>
          <w:p w14:paraId="5DD1BDEC"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0E1320B0" w14:textId="77777777" w:rsidTr="00031B00">
        <w:trPr>
          <w:trHeight w:val="272"/>
        </w:trPr>
        <w:tc>
          <w:tcPr>
            <w:tcW w:w="2552" w:type="dxa"/>
            <w:vMerge/>
            <w:tcBorders>
              <w:tl2br w:val="nil"/>
            </w:tcBorders>
            <w:vAlign w:val="center"/>
          </w:tcPr>
          <w:p w14:paraId="2D2349BE" w14:textId="77777777" w:rsidR="007112EA" w:rsidRPr="00D3078B" w:rsidRDefault="007112EA" w:rsidP="00031B00">
            <w:pPr>
              <w:rPr>
                <w:color w:val="000000" w:themeColor="text1"/>
              </w:rPr>
            </w:pPr>
          </w:p>
        </w:tc>
        <w:tc>
          <w:tcPr>
            <w:tcW w:w="6804" w:type="dxa"/>
            <w:vMerge/>
            <w:vAlign w:val="center"/>
          </w:tcPr>
          <w:p w14:paraId="3DD0CB46" w14:textId="77777777" w:rsidR="007112EA" w:rsidRPr="00D3078B" w:rsidRDefault="007112EA" w:rsidP="00031B00">
            <w:pPr>
              <w:jc w:val="center"/>
              <w:rPr>
                <w:color w:val="000000" w:themeColor="text1"/>
              </w:rPr>
            </w:pPr>
          </w:p>
        </w:tc>
      </w:tr>
      <w:tr w:rsidR="007112EA" w:rsidRPr="00D3078B" w14:paraId="67411F21" w14:textId="77777777" w:rsidTr="00031B00">
        <w:trPr>
          <w:trHeight w:val="6162"/>
        </w:trPr>
        <w:tc>
          <w:tcPr>
            <w:tcW w:w="2552" w:type="dxa"/>
            <w:vAlign w:val="center"/>
          </w:tcPr>
          <w:p w14:paraId="0ED9B4C4"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（１）利用者ニーズの把握に関する考え方や方法と対応</w:t>
            </w:r>
          </w:p>
        </w:tc>
        <w:tc>
          <w:tcPr>
            <w:tcW w:w="6804" w:type="dxa"/>
          </w:tcPr>
          <w:p w14:paraId="50F878DA" w14:textId="77777777" w:rsidR="007112EA" w:rsidRPr="00D3078B" w:rsidRDefault="007112EA" w:rsidP="00031B00">
            <w:pPr>
              <w:rPr>
                <w:color w:val="000000" w:themeColor="text1"/>
              </w:rPr>
            </w:pPr>
          </w:p>
        </w:tc>
      </w:tr>
      <w:tr w:rsidR="007112EA" w:rsidRPr="00D3078B" w14:paraId="6FE59A73" w14:textId="77777777" w:rsidTr="00031B00">
        <w:trPr>
          <w:trHeight w:val="6162"/>
        </w:trPr>
        <w:tc>
          <w:tcPr>
            <w:tcW w:w="2552" w:type="dxa"/>
            <w:vAlign w:val="center"/>
          </w:tcPr>
          <w:p w14:paraId="48543052" w14:textId="77777777" w:rsidR="007112EA" w:rsidRPr="00D3078B" w:rsidRDefault="007112EA" w:rsidP="00031B00">
            <w:pPr>
              <w:ind w:leftChars="-51" w:left="481" w:hangingChars="280" w:hanging="588"/>
              <w:rPr>
                <w:color w:val="000000" w:themeColor="text1"/>
              </w:rPr>
            </w:pPr>
            <w:r w:rsidRPr="00D3078B">
              <w:rPr>
                <w:rFonts w:hint="eastAsia"/>
                <w:color w:val="000000" w:themeColor="text1"/>
              </w:rPr>
              <w:t>（２）利用者からの苦情、トラブルへの対応方法・体制</w:t>
            </w:r>
          </w:p>
        </w:tc>
        <w:tc>
          <w:tcPr>
            <w:tcW w:w="6804" w:type="dxa"/>
          </w:tcPr>
          <w:p w14:paraId="60CE92E1" w14:textId="77777777" w:rsidR="007112EA" w:rsidRPr="00D3078B" w:rsidRDefault="007112EA" w:rsidP="00031B00">
            <w:pPr>
              <w:rPr>
                <w:color w:val="000000" w:themeColor="text1"/>
              </w:rPr>
            </w:pPr>
          </w:p>
        </w:tc>
      </w:tr>
    </w:tbl>
    <w:p w14:paraId="56633060" w14:textId="77777777" w:rsidR="007112EA" w:rsidRPr="00D3078B" w:rsidRDefault="007112EA" w:rsidP="007112EA">
      <w:pPr>
        <w:ind w:right="840"/>
        <w:rPr>
          <w:color w:val="000000" w:themeColor="text1"/>
        </w:rPr>
      </w:pPr>
    </w:p>
    <w:p w14:paraId="3643C3CB" w14:textId="77777777" w:rsidR="007112EA" w:rsidRPr="00D3078B" w:rsidRDefault="007112EA" w:rsidP="007112EA">
      <w:pPr>
        <w:ind w:right="840"/>
        <w:rPr>
          <w:color w:val="000000" w:themeColor="text1"/>
        </w:rPr>
      </w:pPr>
    </w:p>
    <w:p w14:paraId="60BB1251"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03BAA9E3"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（様式１５）</w:t>
      </w:r>
    </w:p>
    <w:p w14:paraId="2B1411A1"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10　環境配慮に向けた考え方・取組みに関する事項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804"/>
      </w:tblGrid>
      <w:tr w:rsidR="007112EA" w:rsidRPr="00D3078B" w14:paraId="18CDC5B1" w14:textId="77777777" w:rsidTr="00031B00">
        <w:trPr>
          <w:trHeight w:val="436"/>
        </w:trPr>
        <w:tc>
          <w:tcPr>
            <w:tcW w:w="2552" w:type="dxa"/>
            <w:vMerge w:val="restart"/>
            <w:tcBorders>
              <w:tl2br w:val="nil"/>
            </w:tcBorders>
            <w:vAlign w:val="center"/>
          </w:tcPr>
          <w:p w14:paraId="3BF50EC0"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804" w:type="dxa"/>
            <w:vMerge w:val="restart"/>
            <w:vAlign w:val="center"/>
          </w:tcPr>
          <w:p w14:paraId="4343BD9B"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34455475" w14:textId="77777777" w:rsidTr="00031B00">
        <w:trPr>
          <w:trHeight w:val="272"/>
        </w:trPr>
        <w:tc>
          <w:tcPr>
            <w:tcW w:w="2552" w:type="dxa"/>
            <w:vMerge/>
            <w:tcBorders>
              <w:tl2br w:val="nil"/>
            </w:tcBorders>
            <w:vAlign w:val="center"/>
          </w:tcPr>
          <w:p w14:paraId="2925DDBC" w14:textId="77777777" w:rsidR="007112EA" w:rsidRPr="00D3078B" w:rsidRDefault="007112EA" w:rsidP="00031B00">
            <w:pPr>
              <w:rPr>
                <w:color w:val="000000" w:themeColor="text1"/>
              </w:rPr>
            </w:pPr>
          </w:p>
        </w:tc>
        <w:tc>
          <w:tcPr>
            <w:tcW w:w="6804" w:type="dxa"/>
            <w:vMerge/>
            <w:vAlign w:val="center"/>
          </w:tcPr>
          <w:p w14:paraId="2CB8453F" w14:textId="77777777" w:rsidR="007112EA" w:rsidRPr="00D3078B" w:rsidRDefault="007112EA" w:rsidP="00031B00">
            <w:pPr>
              <w:jc w:val="center"/>
              <w:rPr>
                <w:color w:val="000000" w:themeColor="text1"/>
              </w:rPr>
            </w:pPr>
          </w:p>
        </w:tc>
      </w:tr>
      <w:tr w:rsidR="007112EA" w:rsidRPr="00D3078B" w14:paraId="1D94F291" w14:textId="77777777" w:rsidTr="00031B00">
        <w:trPr>
          <w:trHeight w:val="4129"/>
        </w:trPr>
        <w:tc>
          <w:tcPr>
            <w:tcW w:w="2552" w:type="dxa"/>
            <w:vAlign w:val="center"/>
          </w:tcPr>
          <w:p w14:paraId="62C5ECC9" w14:textId="77777777" w:rsidR="007112EA" w:rsidRPr="00D3078B" w:rsidRDefault="007112EA" w:rsidP="00031B00">
            <w:pPr>
              <w:rPr>
                <w:color w:val="000000" w:themeColor="text1"/>
              </w:rPr>
            </w:pPr>
            <w:r w:rsidRPr="00D3078B">
              <w:rPr>
                <w:rFonts w:hint="eastAsia"/>
                <w:color w:val="000000" w:themeColor="text1"/>
              </w:rPr>
              <w:t>（１）ＩＳＯ取得</w:t>
            </w:r>
          </w:p>
        </w:tc>
        <w:tc>
          <w:tcPr>
            <w:tcW w:w="6804" w:type="dxa"/>
          </w:tcPr>
          <w:p w14:paraId="5E19C484" w14:textId="77777777" w:rsidR="007112EA" w:rsidRPr="00D3078B" w:rsidRDefault="007112EA" w:rsidP="00031B00">
            <w:pPr>
              <w:rPr>
                <w:color w:val="000000" w:themeColor="text1"/>
              </w:rPr>
            </w:pPr>
          </w:p>
        </w:tc>
      </w:tr>
      <w:tr w:rsidR="007112EA" w:rsidRPr="00D3078B" w14:paraId="410173FE" w14:textId="77777777" w:rsidTr="00031B00">
        <w:trPr>
          <w:trHeight w:val="4129"/>
        </w:trPr>
        <w:tc>
          <w:tcPr>
            <w:tcW w:w="2552" w:type="dxa"/>
            <w:vAlign w:val="center"/>
          </w:tcPr>
          <w:p w14:paraId="762A6CC1" w14:textId="77777777" w:rsidR="007112EA" w:rsidRPr="00D3078B" w:rsidRDefault="007112EA" w:rsidP="00031B00">
            <w:pPr>
              <w:rPr>
                <w:color w:val="000000" w:themeColor="text1"/>
              </w:rPr>
            </w:pPr>
            <w:r w:rsidRPr="00D3078B">
              <w:rPr>
                <w:rFonts w:hint="eastAsia"/>
                <w:color w:val="000000" w:themeColor="text1"/>
              </w:rPr>
              <w:t>（２）環境に配慮した作</w:t>
            </w:r>
          </w:p>
          <w:p w14:paraId="549B1E46" w14:textId="77777777" w:rsidR="007112EA" w:rsidRPr="00D3078B" w:rsidRDefault="007112EA" w:rsidP="00031B00">
            <w:pPr>
              <w:ind w:firstLineChars="300" w:firstLine="630"/>
              <w:rPr>
                <w:color w:val="000000" w:themeColor="text1"/>
              </w:rPr>
            </w:pPr>
            <w:r w:rsidRPr="00D3078B">
              <w:rPr>
                <w:rFonts w:hint="eastAsia"/>
                <w:color w:val="000000" w:themeColor="text1"/>
              </w:rPr>
              <w:t>業の工夫</w:t>
            </w:r>
          </w:p>
        </w:tc>
        <w:tc>
          <w:tcPr>
            <w:tcW w:w="6804" w:type="dxa"/>
          </w:tcPr>
          <w:p w14:paraId="5DE54E80" w14:textId="77777777" w:rsidR="007112EA" w:rsidRPr="00D3078B" w:rsidRDefault="007112EA" w:rsidP="00031B00">
            <w:pPr>
              <w:rPr>
                <w:color w:val="000000" w:themeColor="text1"/>
              </w:rPr>
            </w:pPr>
          </w:p>
        </w:tc>
      </w:tr>
      <w:tr w:rsidR="007112EA" w:rsidRPr="00D3078B" w14:paraId="5960362E" w14:textId="77777777" w:rsidTr="00031B00">
        <w:trPr>
          <w:trHeight w:val="4129"/>
        </w:trPr>
        <w:tc>
          <w:tcPr>
            <w:tcW w:w="2552" w:type="dxa"/>
            <w:vAlign w:val="center"/>
          </w:tcPr>
          <w:p w14:paraId="6FCBBBE6" w14:textId="77777777" w:rsidR="007112EA" w:rsidRPr="00D3078B" w:rsidRDefault="007112EA" w:rsidP="00031B00">
            <w:pPr>
              <w:rPr>
                <w:color w:val="000000" w:themeColor="text1"/>
              </w:rPr>
            </w:pPr>
            <w:r w:rsidRPr="00D3078B">
              <w:rPr>
                <w:rFonts w:hint="eastAsia"/>
                <w:color w:val="000000" w:themeColor="text1"/>
              </w:rPr>
              <w:t>（３）その他環境に配慮</w:t>
            </w:r>
          </w:p>
          <w:p w14:paraId="75F46495" w14:textId="77777777" w:rsidR="007112EA" w:rsidRPr="00D3078B" w:rsidRDefault="007112EA" w:rsidP="00031B00">
            <w:pPr>
              <w:ind w:firstLineChars="300" w:firstLine="630"/>
              <w:rPr>
                <w:color w:val="000000" w:themeColor="text1"/>
              </w:rPr>
            </w:pPr>
            <w:r w:rsidRPr="00D3078B">
              <w:rPr>
                <w:rFonts w:hint="eastAsia"/>
                <w:color w:val="000000" w:themeColor="text1"/>
              </w:rPr>
              <w:t>して行うこと</w:t>
            </w:r>
          </w:p>
        </w:tc>
        <w:tc>
          <w:tcPr>
            <w:tcW w:w="6804" w:type="dxa"/>
          </w:tcPr>
          <w:p w14:paraId="3BC3960D" w14:textId="77777777" w:rsidR="007112EA" w:rsidRPr="00D3078B" w:rsidRDefault="007112EA" w:rsidP="00031B00">
            <w:pPr>
              <w:rPr>
                <w:color w:val="000000" w:themeColor="text1"/>
              </w:rPr>
            </w:pPr>
          </w:p>
        </w:tc>
      </w:tr>
    </w:tbl>
    <w:p w14:paraId="5B0B6B29" w14:textId="77777777" w:rsidR="007112EA" w:rsidRPr="00D3078B" w:rsidRDefault="007112EA" w:rsidP="007112EA">
      <w:pPr>
        <w:ind w:right="840"/>
        <w:rPr>
          <w:color w:val="000000" w:themeColor="text1"/>
        </w:rPr>
      </w:pPr>
    </w:p>
    <w:p w14:paraId="601AE5AD" w14:textId="77777777" w:rsidR="007112EA" w:rsidRPr="00D3078B" w:rsidRDefault="007112EA" w:rsidP="007112EA">
      <w:pPr>
        <w:ind w:right="840"/>
        <w:rPr>
          <w:color w:val="000000" w:themeColor="text1"/>
        </w:rPr>
      </w:pPr>
    </w:p>
    <w:p w14:paraId="02E9F944"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650C49E4"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（様式１６）</w:t>
      </w:r>
    </w:p>
    <w:p w14:paraId="237BA5C5"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11　利用者の安全対策に関する事項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2"/>
        <w:gridCol w:w="6444"/>
      </w:tblGrid>
      <w:tr w:rsidR="007112EA" w:rsidRPr="00D3078B" w14:paraId="1A4FFC6A" w14:textId="77777777" w:rsidTr="00031B00">
        <w:trPr>
          <w:trHeight w:val="436"/>
        </w:trPr>
        <w:tc>
          <w:tcPr>
            <w:tcW w:w="2912" w:type="dxa"/>
            <w:vMerge w:val="restart"/>
            <w:tcBorders>
              <w:tl2br w:val="nil"/>
            </w:tcBorders>
            <w:vAlign w:val="center"/>
          </w:tcPr>
          <w:p w14:paraId="59933D4C"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444" w:type="dxa"/>
            <w:vMerge w:val="restart"/>
            <w:vAlign w:val="center"/>
          </w:tcPr>
          <w:p w14:paraId="00A3786F"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6C565C4A" w14:textId="77777777" w:rsidTr="00031B00">
        <w:trPr>
          <w:trHeight w:val="272"/>
        </w:trPr>
        <w:tc>
          <w:tcPr>
            <w:tcW w:w="2912" w:type="dxa"/>
            <w:vMerge/>
            <w:tcBorders>
              <w:tl2br w:val="nil"/>
            </w:tcBorders>
            <w:vAlign w:val="center"/>
          </w:tcPr>
          <w:p w14:paraId="099329EE" w14:textId="77777777" w:rsidR="007112EA" w:rsidRPr="00D3078B" w:rsidRDefault="007112EA" w:rsidP="00031B00">
            <w:pPr>
              <w:rPr>
                <w:color w:val="000000" w:themeColor="text1"/>
              </w:rPr>
            </w:pPr>
          </w:p>
        </w:tc>
        <w:tc>
          <w:tcPr>
            <w:tcW w:w="6444" w:type="dxa"/>
            <w:vMerge/>
            <w:vAlign w:val="center"/>
          </w:tcPr>
          <w:p w14:paraId="6DBC5002" w14:textId="77777777" w:rsidR="007112EA" w:rsidRPr="00D3078B" w:rsidRDefault="007112EA" w:rsidP="00031B00">
            <w:pPr>
              <w:jc w:val="center"/>
              <w:rPr>
                <w:color w:val="000000" w:themeColor="text1"/>
              </w:rPr>
            </w:pPr>
          </w:p>
        </w:tc>
      </w:tr>
      <w:tr w:rsidR="007112EA" w:rsidRPr="00D3078B" w14:paraId="29F9CE1D" w14:textId="77777777" w:rsidTr="00031B00">
        <w:trPr>
          <w:trHeight w:val="6162"/>
        </w:trPr>
        <w:tc>
          <w:tcPr>
            <w:tcW w:w="2912" w:type="dxa"/>
            <w:vAlign w:val="center"/>
          </w:tcPr>
          <w:p w14:paraId="481F7958"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（１）通常時の安全対策措置</w:t>
            </w:r>
          </w:p>
          <w:p w14:paraId="7A7F058C" w14:textId="77777777" w:rsidR="007112EA" w:rsidRPr="00D3078B" w:rsidRDefault="007112EA" w:rsidP="00031B00">
            <w:pPr>
              <w:ind w:leftChars="150" w:left="315" w:firstLineChars="100" w:firstLine="210"/>
              <w:rPr>
                <w:color w:val="000000" w:themeColor="text1"/>
              </w:rPr>
            </w:pPr>
            <w:r w:rsidRPr="00D3078B">
              <w:rPr>
                <w:rFonts w:hint="eastAsia"/>
                <w:color w:val="000000" w:themeColor="text1"/>
              </w:rPr>
              <w:t>の内容と実施体制</w:t>
            </w:r>
          </w:p>
          <w:p w14:paraId="7604D13B" w14:textId="77777777" w:rsidR="007112EA" w:rsidRPr="00D3078B" w:rsidRDefault="007112EA" w:rsidP="00031B00">
            <w:pPr>
              <w:ind w:leftChars="83" w:left="174" w:firstLineChars="150" w:firstLine="315"/>
              <w:rPr>
                <w:color w:val="000000" w:themeColor="text1"/>
              </w:rPr>
            </w:pPr>
            <w:r w:rsidRPr="00D3078B">
              <w:rPr>
                <w:rFonts w:hint="eastAsia"/>
                <w:color w:val="000000" w:themeColor="text1"/>
              </w:rPr>
              <w:t>・施設について</w:t>
            </w:r>
          </w:p>
          <w:p w14:paraId="31DBAA90" w14:textId="77777777" w:rsidR="007112EA" w:rsidRPr="00D3078B" w:rsidRDefault="007112EA" w:rsidP="00031B00">
            <w:pPr>
              <w:ind w:leftChars="83" w:left="174" w:firstLineChars="150" w:firstLine="315"/>
              <w:rPr>
                <w:color w:val="000000" w:themeColor="text1"/>
              </w:rPr>
            </w:pPr>
            <w:r w:rsidRPr="00D3078B">
              <w:rPr>
                <w:rFonts w:hint="eastAsia"/>
                <w:color w:val="000000" w:themeColor="text1"/>
              </w:rPr>
              <w:t>・遊具について</w:t>
            </w:r>
          </w:p>
          <w:p w14:paraId="532B1FF7" w14:textId="77777777" w:rsidR="007112EA" w:rsidRPr="00D3078B" w:rsidRDefault="007112EA" w:rsidP="00031B00">
            <w:pPr>
              <w:ind w:leftChars="83" w:left="174" w:firstLineChars="150" w:firstLine="315"/>
              <w:rPr>
                <w:color w:val="000000" w:themeColor="text1"/>
              </w:rPr>
            </w:pPr>
            <w:r w:rsidRPr="00D3078B">
              <w:rPr>
                <w:rFonts w:hint="eastAsia"/>
                <w:color w:val="000000" w:themeColor="text1"/>
              </w:rPr>
              <w:t>・業務遂行時について</w:t>
            </w:r>
          </w:p>
        </w:tc>
        <w:tc>
          <w:tcPr>
            <w:tcW w:w="6444" w:type="dxa"/>
          </w:tcPr>
          <w:p w14:paraId="387635C6" w14:textId="77777777" w:rsidR="007112EA" w:rsidRPr="00D3078B" w:rsidRDefault="007112EA" w:rsidP="00031B00">
            <w:pPr>
              <w:rPr>
                <w:color w:val="000000" w:themeColor="text1"/>
              </w:rPr>
            </w:pPr>
          </w:p>
        </w:tc>
      </w:tr>
      <w:tr w:rsidR="007112EA" w:rsidRPr="00D3078B" w14:paraId="20EE2A90" w14:textId="77777777" w:rsidTr="00031B00">
        <w:trPr>
          <w:trHeight w:val="6162"/>
        </w:trPr>
        <w:tc>
          <w:tcPr>
            <w:tcW w:w="2912" w:type="dxa"/>
            <w:vAlign w:val="center"/>
          </w:tcPr>
          <w:p w14:paraId="6F64F890"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（２）災害・事故等、緊急時</w:t>
            </w:r>
          </w:p>
          <w:p w14:paraId="0FA097D6" w14:textId="77777777" w:rsidR="007112EA" w:rsidRPr="00D3078B" w:rsidRDefault="007112EA" w:rsidP="00031B00">
            <w:pPr>
              <w:ind w:leftChars="150" w:left="315" w:firstLineChars="100" w:firstLine="210"/>
              <w:rPr>
                <w:color w:val="000000" w:themeColor="text1"/>
              </w:rPr>
            </w:pPr>
            <w:r w:rsidRPr="00D3078B">
              <w:rPr>
                <w:rFonts w:hint="eastAsia"/>
                <w:color w:val="000000" w:themeColor="text1"/>
              </w:rPr>
              <w:t>の対応方法と実施体制</w:t>
            </w:r>
          </w:p>
        </w:tc>
        <w:tc>
          <w:tcPr>
            <w:tcW w:w="6444" w:type="dxa"/>
          </w:tcPr>
          <w:p w14:paraId="1EEDB965" w14:textId="77777777" w:rsidR="007112EA" w:rsidRPr="00D3078B" w:rsidRDefault="007112EA" w:rsidP="00031B00">
            <w:pPr>
              <w:rPr>
                <w:color w:val="000000" w:themeColor="text1"/>
              </w:rPr>
            </w:pPr>
          </w:p>
        </w:tc>
      </w:tr>
    </w:tbl>
    <w:p w14:paraId="6BE3AC1A" w14:textId="77777777" w:rsidR="007112EA" w:rsidRPr="00D3078B" w:rsidRDefault="007112EA" w:rsidP="007112EA">
      <w:pPr>
        <w:ind w:right="840"/>
        <w:rPr>
          <w:color w:val="000000" w:themeColor="text1"/>
        </w:rPr>
      </w:pPr>
    </w:p>
    <w:p w14:paraId="184E60D3" w14:textId="77777777" w:rsidR="007112EA" w:rsidRPr="00D3078B" w:rsidRDefault="007112EA" w:rsidP="007112EA">
      <w:pPr>
        <w:ind w:right="840"/>
        <w:rPr>
          <w:color w:val="000000" w:themeColor="text1"/>
        </w:rPr>
      </w:pPr>
    </w:p>
    <w:p w14:paraId="11E55067"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254A396A"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（様式１７）</w:t>
      </w:r>
    </w:p>
    <w:p w14:paraId="2B89619D"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12　個人情報の保護に関する事項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6521"/>
      </w:tblGrid>
      <w:tr w:rsidR="007112EA" w:rsidRPr="00D3078B" w14:paraId="742B2FC1" w14:textId="77777777" w:rsidTr="00031B00">
        <w:trPr>
          <w:trHeight w:val="436"/>
        </w:trPr>
        <w:tc>
          <w:tcPr>
            <w:tcW w:w="2835" w:type="dxa"/>
            <w:vMerge w:val="restart"/>
            <w:tcBorders>
              <w:tl2br w:val="nil"/>
            </w:tcBorders>
            <w:vAlign w:val="center"/>
          </w:tcPr>
          <w:p w14:paraId="50729029"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521" w:type="dxa"/>
            <w:vMerge w:val="restart"/>
            <w:vAlign w:val="center"/>
          </w:tcPr>
          <w:p w14:paraId="561163B6"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7091A95E" w14:textId="77777777" w:rsidTr="00031B00">
        <w:trPr>
          <w:trHeight w:val="272"/>
        </w:trPr>
        <w:tc>
          <w:tcPr>
            <w:tcW w:w="2835" w:type="dxa"/>
            <w:vMerge/>
            <w:tcBorders>
              <w:tl2br w:val="nil"/>
            </w:tcBorders>
            <w:vAlign w:val="center"/>
          </w:tcPr>
          <w:p w14:paraId="37D3FBDF" w14:textId="77777777" w:rsidR="007112EA" w:rsidRPr="00D3078B" w:rsidRDefault="007112EA" w:rsidP="00031B00">
            <w:pPr>
              <w:rPr>
                <w:color w:val="000000" w:themeColor="text1"/>
              </w:rPr>
            </w:pPr>
          </w:p>
        </w:tc>
        <w:tc>
          <w:tcPr>
            <w:tcW w:w="6521" w:type="dxa"/>
            <w:vMerge/>
            <w:vAlign w:val="center"/>
          </w:tcPr>
          <w:p w14:paraId="5A725E1F" w14:textId="77777777" w:rsidR="007112EA" w:rsidRPr="00D3078B" w:rsidRDefault="007112EA" w:rsidP="00031B00">
            <w:pPr>
              <w:jc w:val="center"/>
              <w:rPr>
                <w:color w:val="000000" w:themeColor="text1"/>
              </w:rPr>
            </w:pPr>
          </w:p>
        </w:tc>
      </w:tr>
      <w:tr w:rsidR="007112EA" w:rsidRPr="00D3078B" w14:paraId="28FFED00" w14:textId="77777777" w:rsidTr="00031B00">
        <w:trPr>
          <w:trHeight w:val="4129"/>
        </w:trPr>
        <w:tc>
          <w:tcPr>
            <w:tcW w:w="2835" w:type="dxa"/>
            <w:vAlign w:val="center"/>
          </w:tcPr>
          <w:p w14:paraId="1F1B80BF"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（１）個人情報の保護に対す</w:t>
            </w:r>
          </w:p>
          <w:p w14:paraId="7D26F421"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 xml:space="preserve">　　　る考え方</w:t>
            </w:r>
          </w:p>
        </w:tc>
        <w:tc>
          <w:tcPr>
            <w:tcW w:w="6521" w:type="dxa"/>
          </w:tcPr>
          <w:p w14:paraId="5A708089" w14:textId="77777777" w:rsidR="007112EA" w:rsidRPr="00D3078B" w:rsidRDefault="007112EA" w:rsidP="00031B00">
            <w:pPr>
              <w:rPr>
                <w:color w:val="000000" w:themeColor="text1"/>
              </w:rPr>
            </w:pPr>
          </w:p>
        </w:tc>
      </w:tr>
      <w:tr w:rsidR="007112EA" w:rsidRPr="00D3078B" w14:paraId="4452228B" w14:textId="77777777" w:rsidTr="00031B00">
        <w:trPr>
          <w:trHeight w:val="4129"/>
        </w:trPr>
        <w:tc>
          <w:tcPr>
            <w:tcW w:w="2835" w:type="dxa"/>
            <w:vAlign w:val="center"/>
          </w:tcPr>
          <w:p w14:paraId="7D33DBAF" w14:textId="77777777" w:rsidR="007112EA" w:rsidRPr="00D3078B" w:rsidRDefault="007112EA" w:rsidP="00031B00">
            <w:pPr>
              <w:ind w:leftChars="-51" w:left="481" w:hangingChars="280" w:hanging="588"/>
              <w:rPr>
                <w:color w:val="000000" w:themeColor="text1"/>
              </w:rPr>
            </w:pPr>
            <w:r w:rsidRPr="00D3078B">
              <w:rPr>
                <w:rFonts w:hint="eastAsia"/>
                <w:color w:val="000000" w:themeColor="text1"/>
              </w:rPr>
              <w:t>（２）個人情報の保護対策</w:t>
            </w:r>
          </w:p>
        </w:tc>
        <w:tc>
          <w:tcPr>
            <w:tcW w:w="6521" w:type="dxa"/>
          </w:tcPr>
          <w:p w14:paraId="497FBBBD" w14:textId="77777777" w:rsidR="007112EA" w:rsidRPr="00D3078B" w:rsidRDefault="007112EA" w:rsidP="00031B00">
            <w:pPr>
              <w:rPr>
                <w:color w:val="000000" w:themeColor="text1"/>
              </w:rPr>
            </w:pPr>
          </w:p>
        </w:tc>
      </w:tr>
      <w:tr w:rsidR="007112EA" w:rsidRPr="00D3078B" w14:paraId="0F7C56E3" w14:textId="77777777" w:rsidTr="00031B00">
        <w:trPr>
          <w:trHeight w:val="4129"/>
        </w:trPr>
        <w:tc>
          <w:tcPr>
            <w:tcW w:w="2835" w:type="dxa"/>
            <w:vAlign w:val="center"/>
          </w:tcPr>
          <w:p w14:paraId="1E040305" w14:textId="77777777" w:rsidR="007112EA" w:rsidRPr="00D3078B" w:rsidRDefault="007112EA" w:rsidP="00031B00">
            <w:pPr>
              <w:ind w:leftChars="-51" w:left="452" w:hangingChars="266" w:hanging="559"/>
              <w:rPr>
                <w:color w:val="000000" w:themeColor="text1"/>
              </w:rPr>
            </w:pPr>
            <w:r w:rsidRPr="00D3078B">
              <w:rPr>
                <w:rFonts w:hint="eastAsia"/>
                <w:color w:val="000000" w:themeColor="text1"/>
              </w:rPr>
              <w:t>（３）業務上知り得た秘密の</w:t>
            </w:r>
          </w:p>
          <w:p w14:paraId="1AF48619" w14:textId="77777777" w:rsidR="007112EA" w:rsidRPr="00D3078B" w:rsidRDefault="007112EA" w:rsidP="00031B00">
            <w:pPr>
              <w:ind w:leftChars="149" w:left="313" w:firstLineChars="100" w:firstLine="210"/>
              <w:rPr>
                <w:color w:val="000000" w:themeColor="text1"/>
              </w:rPr>
            </w:pPr>
            <w:r w:rsidRPr="00D3078B">
              <w:rPr>
                <w:rFonts w:hint="eastAsia"/>
                <w:color w:val="000000" w:themeColor="text1"/>
              </w:rPr>
              <w:t>保護に関する考え方</w:t>
            </w:r>
          </w:p>
        </w:tc>
        <w:tc>
          <w:tcPr>
            <w:tcW w:w="6521" w:type="dxa"/>
          </w:tcPr>
          <w:p w14:paraId="31C93829" w14:textId="77777777" w:rsidR="007112EA" w:rsidRPr="00D3078B" w:rsidRDefault="007112EA" w:rsidP="00031B00">
            <w:pPr>
              <w:rPr>
                <w:color w:val="000000" w:themeColor="text1"/>
              </w:rPr>
            </w:pPr>
          </w:p>
        </w:tc>
      </w:tr>
    </w:tbl>
    <w:p w14:paraId="301DFBB6"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094E4645"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（様式１８）</w:t>
      </w:r>
    </w:p>
    <w:p w14:paraId="1AEA6DAE"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13　近隣施設等との連携</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4"/>
        <w:gridCol w:w="6472"/>
      </w:tblGrid>
      <w:tr w:rsidR="007112EA" w:rsidRPr="00D3078B" w14:paraId="0B45C0EB" w14:textId="77777777" w:rsidTr="00031B00">
        <w:trPr>
          <w:trHeight w:val="436"/>
        </w:trPr>
        <w:tc>
          <w:tcPr>
            <w:tcW w:w="2884" w:type="dxa"/>
            <w:vMerge w:val="restart"/>
            <w:tcBorders>
              <w:tl2br w:val="nil"/>
            </w:tcBorders>
            <w:vAlign w:val="center"/>
          </w:tcPr>
          <w:p w14:paraId="2E7E70EC"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472" w:type="dxa"/>
            <w:vMerge w:val="restart"/>
            <w:vAlign w:val="center"/>
          </w:tcPr>
          <w:p w14:paraId="43BED6DD"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7C1FE76C" w14:textId="77777777" w:rsidTr="00031B00">
        <w:trPr>
          <w:trHeight w:val="272"/>
        </w:trPr>
        <w:tc>
          <w:tcPr>
            <w:tcW w:w="2884" w:type="dxa"/>
            <w:vMerge/>
            <w:tcBorders>
              <w:tl2br w:val="nil"/>
            </w:tcBorders>
            <w:vAlign w:val="center"/>
          </w:tcPr>
          <w:p w14:paraId="0E06A8AD" w14:textId="77777777" w:rsidR="007112EA" w:rsidRPr="00D3078B" w:rsidRDefault="007112EA" w:rsidP="00031B00">
            <w:pPr>
              <w:rPr>
                <w:color w:val="000000" w:themeColor="text1"/>
              </w:rPr>
            </w:pPr>
          </w:p>
        </w:tc>
        <w:tc>
          <w:tcPr>
            <w:tcW w:w="6472" w:type="dxa"/>
            <w:vMerge/>
            <w:vAlign w:val="center"/>
          </w:tcPr>
          <w:p w14:paraId="3081BC41" w14:textId="77777777" w:rsidR="007112EA" w:rsidRPr="00D3078B" w:rsidRDefault="007112EA" w:rsidP="00031B00">
            <w:pPr>
              <w:jc w:val="center"/>
              <w:rPr>
                <w:color w:val="000000" w:themeColor="text1"/>
              </w:rPr>
            </w:pPr>
          </w:p>
        </w:tc>
      </w:tr>
      <w:tr w:rsidR="007112EA" w:rsidRPr="00D3078B" w14:paraId="20F68CB9" w14:textId="77777777" w:rsidTr="00031B00">
        <w:trPr>
          <w:trHeight w:val="4129"/>
        </w:trPr>
        <w:tc>
          <w:tcPr>
            <w:tcW w:w="2884" w:type="dxa"/>
            <w:vAlign w:val="center"/>
          </w:tcPr>
          <w:p w14:paraId="6EFE03F5" w14:textId="77777777" w:rsidR="007112EA" w:rsidRPr="00D3078B" w:rsidRDefault="007112EA" w:rsidP="00031B00">
            <w:pPr>
              <w:ind w:leftChars="-50" w:left="466" w:hangingChars="272" w:hanging="571"/>
              <w:rPr>
                <w:color w:val="000000" w:themeColor="text1"/>
              </w:rPr>
            </w:pPr>
            <w:r w:rsidRPr="00D3078B">
              <w:rPr>
                <w:rFonts w:hint="eastAsia"/>
                <w:color w:val="000000" w:themeColor="text1"/>
              </w:rPr>
              <w:t>（１）近隣施設等との連携に</w:t>
            </w:r>
          </w:p>
          <w:p w14:paraId="21EAB33C" w14:textId="77777777" w:rsidR="007112EA" w:rsidRPr="00D3078B" w:rsidRDefault="007112EA" w:rsidP="00031B00">
            <w:pPr>
              <w:ind w:leftChars="150" w:left="315" w:firstLineChars="100" w:firstLine="210"/>
              <w:rPr>
                <w:color w:val="000000" w:themeColor="text1"/>
              </w:rPr>
            </w:pPr>
            <w:r w:rsidRPr="00D3078B">
              <w:rPr>
                <w:rFonts w:hint="eastAsia"/>
                <w:color w:val="000000" w:themeColor="text1"/>
              </w:rPr>
              <w:t>ついて</w:t>
            </w:r>
          </w:p>
        </w:tc>
        <w:tc>
          <w:tcPr>
            <w:tcW w:w="6472" w:type="dxa"/>
          </w:tcPr>
          <w:p w14:paraId="43EAC78F" w14:textId="77777777" w:rsidR="007112EA" w:rsidRPr="00D3078B" w:rsidRDefault="007112EA" w:rsidP="00031B00">
            <w:pPr>
              <w:rPr>
                <w:color w:val="000000" w:themeColor="text1"/>
              </w:rPr>
            </w:pPr>
          </w:p>
        </w:tc>
      </w:tr>
      <w:tr w:rsidR="007112EA" w:rsidRPr="00D3078B" w14:paraId="540D46B9" w14:textId="77777777" w:rsidTr="00031B00">
        <w:trPr>
          <w:trHeight w:val="4129"/>
        </w:trPr>
        <w:tc>
          <w:tcPr>
            <w:tcW w:w="2884" w:type="dxa"/>
            <w:vAlign w:val="center"/>
          </w:tcPr>
          <w:p w14:paraId="2D814B88" w14:textId="77777777" w:rsidR="007112EA" w:rsidRPr="00D3078B" w:rsidRDefault="007112EA" w:rsidP="00031B00">
            <w:pPr>
              <w:ind w:leftChars="-51" w:left="481" w:hangingChars="280" w:hanging="588"/>
              <w:rPr>
                <w:color w:val="000000" w:themeColor="text1"/>
              </w:rPr>
            </w:pPr>
            <w:r w:rsidRPr="00D3078B">
              <w:rPr>
                <w:rFonts w:hint="eastAsia"/>
                <w:color w:val="000000" w:themeColor="text1"/>
              </w:rPr>
              <w:t>（２）ボランティア、ＮＰＯ</w:t>
            </w:r>
          </w:p>
          <w:p w14:paraId="543B6E55" w14:textId="77777777" w:rsidR="007112EA" w:rsidRPr="00D3078B" w:rsidRDefault="007112EA" w:rsidP="00031B00">
            <w:pPr>
              <w:ind w:leftChars="149" w:left="313" w:firstLineChars="100" w:firstLine="210"/>
              <w:rPr>
                <w:color w:val="000000" w:themeColor="text1"/>
              </w:rPr>
            </w:pPr>
            <w:r w:rsidRPr="00D3078B">
              <w:rPr>
                <w:rFonts w:hint="eastAsia"/>
                <w:color w:val="000000" w:themeColor="text1"/>
              </w:rPr>
              <w:t>などとの連携について</w:t>
            </w:r>
          </w:p>
        </w:tc>
        <w:tc>
          <w:tcPr>
            <w:tcW w:w="6472" w:type="dxa"/>
          </w:tcPr>
          <w:p w14:paraId="07048920" w14:textId="77777777" w:rsidR="007112EA" w:rsidRPr="00D3078B" w:rsidRDefault="007112EA" w:rsidP="00031B00">
            <w:pPr>
              <w:rPr>
                <w:color w:val="000000" w:themeColor="text1"/>
              </w:rPr>
            </w:pPr>
          </w:p>
        </w:tc>
      </w:tr>
      <w:tr w:rsidR="007112EA" w:rsidRPr="00D3078B" w14:paraId="2480D735" w14:textId="77777777" w:rsidTr="00031B00">
        <w:trPr>
          <w:trHeight w:val="4129"/>
        </w:trPr>
        <w:tc>
          <w:tcPr>
            <w:tcW w:w="2884" w:type="dxa"/>
            <w:vAlign w:val="center"/>
          </w:tcPr>
          <w:p w14:paraId="1C5F0698" w14:textId="77777777" w:rsidR="007112EA" w:rsidRPr="00D3078B" w:rsidRDefault="007112EA" w:rsidP="00031B00">
            <w:pPr>
              <w:ind w:leftChars="-51" w:left="452" w:hangingChars="266" w:hanging="559"/>
              <w:rPr>
                <w:color w:val="000000" w:themeColor="text1"/>
              </w:rPr>
            </w:pPr>
            <w:r w:rsidRPr="00D3078B">
              <w:rPr>
                <w:rFonts w:hint="eastAsia"/>
                <w:color w:val="000000" w:themeColor="text1"/>
              </w:rPr>
              <w:t>（３）その他の連携について</w:t>
            </w:r>
          </w:p>
        </w:tc>
        <w:tc>
          <w:tcPr>
            <w:tcW w:w="6472" w:type="dxa"/>
          </w:tcPr>
          <w:p w14:paraId="048CB177" w14:textId="77777777" w:rsidR="007112EA" w:rsidRPr="00D3078B" w:rsidRDefault="007112EA" w:rsidP="00031B00">
            <w:pPr>
              <w:rPr>
                <w:color w:val="000000" w:themeColor="text1"/>
              </w:rPr>
            </w:pPr>
          </w:p>
        </w:tc>
      </w:tr>
    </w:tbl>
    <w:p w14:paraId="7DCCCFD6"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354E3ECD"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（様式１９）</w:t>
      </w:r>
    </w:p>
    <w:p w14:paraId="15CC1445"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14　自主事業に関する事項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276"/>
        <w:gridCol w:w="1134"/>
        <w:gridCol w:w="1134"/>
        <w:gridCol w:w="3260"/>
      </w:tblGrid>
      <w:tr w:rsidR="007112EA" w:rsidRPr="00D3078B" w14:paraId="5823F586" w14:textId="77777777" w:rsidTr="00031B00">
        <w:trPr>
          <w:trHeight w:val="1145"/>
        </w:trPr>
        <w:tc>
          <w:tcPr>
            <w:tcW w:w="2552" w:type="dxa"/>
            <w:tcBorders>
              <w:tl2br w:val="nil"/>
            </w:tcBorders>
            <w:vAlign w:val="center"/>
          </w:tcPr>
          <w:p w14:paraId="51324DB8"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1276" w:type="dxa"/>
            <w:vAlign w:val="center"/>
          </w:tcPr>
          <w:p w14:paraId="11DC5D98" w14:textId="77777777" w:rsidR="007112EA" w:rsidRPr="00D3078B" w:rsidRDefault="007112EA" w:rsidP="00031B00">
            <w:pPr>
              <w:jc w:val="center"/>
              <w:rPr>
                <w:color w:val="000000" w:themeColor="text1"/>
              </w:rPr>
            </w:pPr>
            <w:r w:rsidRPr="00D3078B">
              <w:rPr>
                <w:rFonts w:hint="eastAsia"/>
                <w:color w:val="000000" w:themeColor="text1"/>
              </w:rPr>
              <w:t>内容</w:t>
            </w:r>
          </w:p>
        </w:tc>
        <w:tc>
          <w:tcPr>
            <w:tcW w:w="1134" w:type="dxa"/>
            <w:vAlign w:val="center"/>
          </w:tcPr>
          <w:p w14:paraId="4DFF4A36" w14:textId="77777777" w:rsidR="007112EA" w:rsidRPr="00D3078B" w:rsidRDefault="007112EA" w:rsidP="00031B00">
            <w:pPr>
              <w:jc w:val="center"/>
              <w:rPr>
                <w:color w:val="000000" w:themeColor="text1"/>
              </w:rPr>
            </w:pPr>
            <w:r w:rsidRPr="00D3078B">
              <w:rPr>
                <w:rFonts w:hint="eastAsia"/>
                <w:color w:val="000000" w:themeColor="text1"/>
              </w:rPr>
              <w:t>対象</w:t>
            </w:r>
          </w:p>
          <w:p w14:paraId="55CEEA15" w14:textId="77777777" w:rsidR="007112EA" w:rsidRPr="00D3078B" w:rsidRDefault="007112EA" w:rsidP="00031B00">
            <w:pPr>
              <w:jc w:val="center"/>
              <w:rPr>
                <w:color w:val="000000" w:themeColor="text1"/>
              </w:rPr>
            </w:pPr>
            <w:r w:rsidRPr="00D3078B">
              <w:rPr>
                <w:rFonts w:hint="eastAsia"/>
                <w:color w:val="000000" w:themeColor="text1"/>
              </w:rPr>
              <w:t>・</w:t>
            </w:r>
          </w:p>
          <w:p w14:paraId="7DF71A1E" w14:textId="77777777" w:rsidR="007112EA" w:rsidRPr="00D3078B" w:rsidRDefault="007112EA" w:rsidP="00031B00">
            <w:pPr>
              <w:jc w:val="center"/>
              <w:rPr>
                <w:color w:val="000000" w:themeColor="text1"/>
              </w:rPr>
            </w:pPr>
            <w:r w:rsidRPr="00D3078B">
              <w:rPr>
                <w:rFonts w:hint="eastAsia"/>
                <w:color w:val="000000" w:themeColor="text1"/>
              </w:rPr>
              <w:t>人員</w:t>
            </w:r>
          </w:p>
        </w:tc>
        <w:tc>
          <w:tcPr>
            <w:tcW w:w="1134" w:type="dxa"/>
            <w:vAlign w:val="center"/>
          </w:tcPr>
          <w:p w14:paraId="0BB1DFB9" w14:textId="77777777" w:rsidR="007112EA" w:rsidRPr="00D3078B" w:rsidRDefault="007112EA" w:rsidP="00031B00">
            <w:pPr>
              <w:jc w:val="center"/>
              <w:rPr>
                <w:color w:val="000000" w:themeColor="text1"/>
              </w:rPr>
            </w:pPr>
            <w:r w:rsidRPr="00D3078B">
              <w:rPr>
                <w:rFonts w:hint="eastAsia"/>
                <w:color w:val="000000" w:themeColor="text1"/>
              </w:rPr>
              <w:t>経費</w:t>
            </w:r>
          </w:p>
        </w:tc>
        <w:tc>
          <w:tcPr>
            <w:tcW w:w="3260" w:type="dxa"/>
            <w:vAlign w:val="center"/>
          </w:tcPr>
          <w:p w14:paraId="41E06232" w14:textId="77777777" w:rsidR="007112EA" w:rsidRPr="00D3078B" w:rsidRDefault="007112EA" w:rsidP="00031B00">
            <w:pPr>
              <w:jc w:val="center"/>
              <w:rPr>
                <w:color w:val="000000" w:themeColor="text1"/>
              </w:rPr>
            </w:pPr>
            <w:r w:rsidRPr="00D3078B">
              <w:rPr>
                <w:rFonts w:hint="eastAsia"/>
                <w:color w:val="000000" w:themeColor="text1"/>
              </w:rPr>
              <w:t>コンセプト</w:t>
            </w:r>
          </w:p>
        </w:tc>
      </w:tr>
      <w:tr w:rsidR="007112EA" w:rsidRPr="00D3078B" w14:paraId="1DF215E0" w14:textId="77777777" w:rsidTr="00031B00">
        <w:trPr>
          <w:trHeight w:val="2899"/>
        </w:trPr>
        <w:tc>
          <w:tcPr>
            <w:tcW w:w="2552" w:type="dxa"/>
            <w:vAlign w:val="center"/>
          </w:tcPr>
          <w:p w14:paraId="768EFBF4" w14:textId="77777777" w:rsidR="007112EA" w:rsidRPr="00D3078B" w:rsidRDefault="007112EA" w:rsidP="00031B00">
            <w:pPr>
              <w:rPr>
                <w:color w:val="000000" w:themeColor="text1"/>
              </w:rPr>
            </w:pPr>
            <w:r w:rsidRPr="00D3078B">
              <w:rPr>
                <w:rFonts w:hint="eastAsia"/>
                <w:color w:val="000000" w:themeColor="text1"/>
              </w:rPr>
              <w:t>館内展示室又は展示内容</w:t>
            </w:r>
          </w:p>
          <w:p w14:paraId="6664BD85" w14:textId="77777777" w:rsidR="007112EA" w:rsidRPr="00D3078B" w:rsidRDefault="007112EA" w:rsidP="00031B00">
            <w:pPr>
              <w:rPr>
                <w:color w:val="000000" w:themeColor="text1"/>
              </w:rPr>
            </w:pPr>
            <w:r w:rsidRPr="00D3078B">
              <w:rPr>
                <w:rFonts w:hint="eastAsia"/>
                <w:color w:val="000000" w:themeColor="text1"/>
              </w:rPr>
              <w:t>についての提案</w:t>
            </w:r>
          </w:p>
        </w:tc>
        <w:tc>
          <w:tcPr>
            <w:tcW w:w="1276" w:type="dxa"/>
          </w:tcPr>
          <w:p w14:paraId="41C77726" w14:textId="77777777" w:rsidR="007112EA" w:rsidRPr="00D3078B" w:rsidRDefault="007112EA" w:rsidP="00031B00">
            <w:pPr>
              <w:rPr>
                <w:color w:val="000000" w:themeColor="text1"/>
              </w:rPr>
            </w:pPr>
          </w:p>
        </w:tc>
        <w:tc>
          <w:tcPr>
            <w:tcW w:w="1134" w:type="dxa"/>
          </w:tcPr>
          <w:p w14:paraId="1C32D2DC" w14:textId="77777777" w:rsidR="007112EA" w:rsidRPr="00D3078B" w:rsidRDefault="007112EA" w:rsidP="00031B00">
            <w:pPr>
              <w:rPr>
                <w:color w:val="000000" w:themeColor="text1"/>
              </w:rPr>
            </w:pPr>
          </w:p>
        </w:tc>
        <w:tc>
          <w:tcPr>
            <w:tcW w:w="1134" w:type="dxa"/>
          </w:tcPr>
          <w:p w14:paraId="64D00488" w14:textId="77777777" w:rsidR="007112EA" w:rsidRPr="00D3078B" w:rsidRDefault="007112EA" w:rsidP="00031B00">
            <w:pPr>
              <w:rPr>
                <w:color w:val="000000" w:themeColor="text1"/>
              </w:rPr>
            </w:pPr>
          </w:p>
        </w:tc>
        <w:tc>
          <w:tcPr>
            <w:tcW w:w="3260" w:type="dxa"/>
          </w:tcPr>
          <w:p w14:paraId="1B4AC19B" w14:textId="77777777" w:rsidR="007112EA" w:rsidRPr="00D3078B" w:rsidRDefault="007112EA" w:rsidP="00031B00">
            <w:pPr>
              <w:rPr>
                <w:color w:val="000000" w:themeColor="text1"/>
              </w:rPr>
            </w:pPr>
          </w:p>
        </w:tc>
      </w:tr>
      <w:tr w:rsidR="007112EA" w:rsidRPr="00D3078B" w14:paraId="32F1CCF0" w14:textId="77777777" w:rsidTr="00031B00">
        <w:trPr>
          <w:trHeight w:val="2899"/>
        </w:trPr>
        <w:tc>
          <w:tcPr>
            <w:tcW w:w="2552" w:type="dxa"/>
            <w:vAlign w:val="center"/>
          </w:tcPr>
          <w:p w14:paraId="6B3DFF8D" w14:textId="77777777" w:rsidR="007112EA" w:rsidRPr="00D3078B" w:rsidRDefault="007112EA" w:rsidP="00031B00">
            <w:pPr>
              <w:rPr>
                <w:color w:val="000000" w:themeColor="text1"/>
              </w:rPr>
            </w:pPr>
            <w:r w:rsidRPr="00D3078B">
              <w:rPr>
                <w:rFonts w:hint="eastAsia"/>
                <w:color w:val="000000" w:themeColor="text1"/>
              </w:rPr>
              <w:t>展望談話室の有効利用策</w:t>
            </w:r>
          </w:p>
        </w:tc>
        <w:tc>
          <w:tcPr>
            <w:tcW w:w="1276" w:type="dxa"/>
          </w:tcPr>
          <w:p w14:paraId="4481A182" w14:textId="77777777" w:rsidR="007112EA" w:rsidRPr="00D3078B" w:rsidRDefault="007112EA" w:rsidP="00031B00">
            <w:pPr>
              <w:rPr>
                <w:color w:val="000000" w:themeColor="text1"/>
              </w:rPr>
            </w:pPr>
          </w:p>
        </w:tc>
        <w:tc>
          <w:tcPr>
            <w:tcW w:w="1134" w:type="dxa"/>
          </w:tcPr>
          <w:p w14:paraId="3C1DD79C" w14:textId="77777777" w:rsidR="007112EA" w:rsidRPr="00D3078B" w:rsidRDefault="007112EA" w:rsidP="00031B00">
            <w:pPr>
              <w:rPr>
                <w:color w:val="000000" w:themeColor="text1"/>
              </w:rPr>
            </w:pPr>
          </w:p>
        </w:tc>
        <w:tc>
          <w:tcPr>
            <w:tcW w:w="1134" w:type="dxa"/>
          </w:tcPr>
          <w:p w14:paraId="5FE55E47" w14:textId="77777777" w:rsidR="007112EA" w:rsidRPr="00D3078B" w:rsidRDefault="007112EA" w:rsidP="00031B00">
            <w:pPr>
              <w:rPr>
                <w:color w:val="000000" w:themeColor="text1"/>
              </w:rPr>
            </w:pPr>
          </w:p>
        </w:tc>
        <w:tc>
          <w:tcPr>
            <w:tcW w:w="3260" w:type="dxa"/>
          </w:tcPr>
          <w:p w14:paraId="7D5EA521" w14:textId="77777777" w:rsidR="007112EA" w:rsidRPr="00D3078B" w:rsidRDefault="007112EA" w:rsidP="00031B00">
            <w:pPr>
              <w:rPr>
                <w:color w:val="000000" w:themeColor="text1"/>
              </w:rPr>
            </w:pPr>
          </w:p>
        </w:tc>
      </w:tr>
      <w:tr w:rsidR="007112EA" w:rsidRPr="00D3078B" w14:paraId="4CDABD2C" w14:textId="77777777" w:rsidTr="00031B00">
        <w:trPr>
          <w:trHeight w:val="2899"/>
        </w:trPr>
        <w:tc>
          <w:tcPr>
            <w:tcW w:w="2552" w:type="dxa"/>
            <w:vAlign w:val="center"/>
          </w:tcPr>
          <w:p w14:paraId="014FE709" w14:textId="77777777" w:rsidR="007112EA" w:rsidRPr="00D3078B" w:rsidRDefault="007112EA" w:rsidP="00031B00">
            <w:pPr>
              <w:rPr>
                <w:color w:val="000000" w:themeColor="text1"/>
              </w:rPr>
            </w:pPr>
            <w:r w:rsidRPr="00D3078B">
              <w:rPr>
                <w:rFonts w:hint="eastAsia"/>
                <w:color w:val="000000" w:themeColor="text1"/>
              </w:rPr>
              <w:t>刻月亭の有効利用策</w:t>
            </w:r>
          </w:p>
        </w:tc>
        <w:tc>
          <w:tcPr>
            <w:tcW w:w="1276" w:type="dxa"/>
          </w:tcPr>
          <w:p w14:paraId="715F018F" w14:textId="77777777" w:rsidR="007112EA" w:rsidRPr="00D3078B" w:rsidRDefault="007112EA" w:rsidP="00031B00">
            <w:pPr>
              <w:rPr>
                <w:color w:val="000000" w:themeColor="text1"/>
              </w:rPr>
            </w:pPr>
          </w:p>
        </w:tc>
        <w:tc>
          <w:tcPr>
            <w:tcW w:w="1134" w:type="dxa"/>
          </w:tcPr>
          <w:p w14:paraId="64CBBB1E" w14:textId="77777777" w:rsidR="007112EA" w:rsidRPr="00D3078B" w:rsidRDefault="007112EA" w:rsidP="00031B00">
            <w:pPr>
              <w:rPr>
                <w:color w:val="000000" w:themeColor="text1"/>
              </w:rPr>
            </w:pPr>
          </w:p>
        </w:tc>
        <w:tc>
          <w:tcPr>
            <w:tcW w:w="1134" w:type="dxa"/>
          </w:tcPr>
          <w:p w14:paraId="76D65020" w14:textId="77777777" w:rsidR="007112EA" w:rsidRPr="00D3078B" w:rsidRDefault="007112EA" w:rsidP="00031B00">
            <w:pPr>
              <w:rPr>
                <w:color w:val="000000" w:themeColor="text1"/>
              </w:rPr>
            </w:pPr>
          </w:p>
        </w:tc>
        <w:tc>
          <w:tcPr>
            <w:tcW w:w="3260" w:type="dxa"/>
          </w:tcPr>
          <w:p w14:paraId="16CCE0DA" w14:textId="77777777" w:rsidR="007112EA" w:rsidRPr="00D3078B" w:rsidRDefault="007112EA" w:rsidP="00031B00">
            <w:pPr>
              <w:rPr>
                <w:color w:val="000000" w:themeColor="text1"/>
              </w:rPr>
            </w:pPr>
          </w:p>
        </w:tc>
      </w:tr>
      <w:tr w:rsidR="007112EA" w:rsidRPr="00D3078B" w14:paraId="34203A6C" w14:textId="77777777" w:rsidTr="00031B00">
        <w:trPr>
          <w:trHeight w:val="2899"/>
        </w:trPr>
        <w:tc>
          <w:tcPr>
            <w:tcW w:w="2552" w:type="dxa"/>
            <w:vAlign w:val="center"/>
          </w:tcPr>
          <w:p w14:paraId="7E9820BD" w14:textId="77777777" w:rsidR="007112EA" w:rsidRPr="00D3078B" w:rsidRDefault="007112EA" w:rsidP="00031B00">
            <w:pPr>
              <w:rPr>
                <w:color w:val="000000" w:themeColor="text1"/>
              </w:rPr>
            </w:pPr>
            <w:r w:rsidRPr="00D3078B">
              <w:rPr>
                <w:rFonts w:hint="eastAsia"/>
                <w:color w:val="000000" w:themeColor="text1"/>
              </w:rPr>
              <w:t>その他の自主事業</w:t>
            </w:r>
          </w:p>
          <w:p w14:paraId="2D2CF81C" w14:textId="5F356BCD" w:rsidR="007112EA" w:rsidRPr="00D3078B" w:rsidRDefault="007112EA" w:rsidP="00031B00">
            <w:pPr>
              <w:rPr>
                <w:color w:val="000000" w:themeColor="text1"/>
              </w:rPr>
            </w:pPr>
            <w:r w:rsidRPr="00D3078B">
              <w:rPr>
                <w:rFonts w:hint="eastAsia"/>
                <w:color w:val="000000" w:themeColor="text1"/>
              </w:rPr>
              <w:t>（</w:t>
            </w:r>
            <w:r w:rsidR="006A7D4B" w:rsidRPr="00D3078B">
              <w:rPr>
                <w:rFonts w:hint="eastAsia"/>
                <w:color w:val="000000" w:themeColor="text1"/>
              </w:rPr>
              <w:t>例：</w:t>
            </w:r>
            <w:r w:rsidRPr="00D3078B">
              <w:rPr>
                <w:rFonts w:hint="eastAsia"/>
                <w:color w:val="000000" w:themeColor="text1"/>
              </w:rPr>
              <w:t>自動販売機の増設）</w:t>
            </w:r>
          </w:p>
        </w:tc>
        <w:tc>
          <w:tcPr>
            <w:tcW w:w="1276" w:type="dxa"/>
          </w:tcPr>
          <w:p w14:paraId="313710FB" w14:textId="77777777" w:rsidR="007112EA" w:rsidRPr="00D3078B" w:rsidRDefault="007112EA" w:rsidP="00031B00">
            <w:pPr>
              <w:rPr>
                <w:color w:val="000000" w:themeColor="text1"/>
              </w:rPr>
            </w:pPr>
          </w:p>
        </w:tc>
        <w:tc>
          <w:tcPr>
            <w:tcW w:w="1134" w:type="dxa"/>
          </w:tcPr>
          <w:p w14:paraId="2893399D" w14:textId="77777777" w:rsidR="007112EA" w:rsidRPr="00D3078B" w:rsidRDefault="007112EA" w:rsidP="00031B00">
            <w:pPr>
              <w:rPr>
                <w:color w:val="000000" w:themeColor="text1"/>
              </w:rPr>
            </w:pPr>
          </w:p>
        </w:tc>
        <w:tc>
          <w:tcPr>
            <w:tcW w:w="1134" w:type="dxa"/>
          </w:tcPr>
          <w:p w14:paraId="3315FA01" w14:textId="77777777" w:rsidR="007112EA" w:rsidRPr="00D3078B" w:rsidRDefault="007112EA" w:rsidP="00031B00">
            <w:pPr>
              <w:rPr>
                <w:color w:val="000000" w:themeColor="text1"/>
              </w:rPr>
            </w:pPr>
          </w:p>
        </w:tc>
        <w:tc>
          <w:tcPr>
            <w:tcW w:w="3260" w:type="dxa"/>
          </w:tcPr>
          <w:p w14:paraId="6D24B427" w14:textId="77777777" w:rsidR="007112EA" w:rsidRPr="00D3078B" w:rsidRDefault="007112EA" w:rsidP="00031B00">
            <w:pPr>
              <w:rPr>
                <w:color w:val="000000" w:themeColor="text1"/>
              </w:rPr>
            </w:pPr>
          </w:p>
        </w:tc>
      </w:tr>
    </w:tbl>
    <w:p w14:paraId="536E1D9F" w14:textId="77777777" w:rsidR="007112EA" w:rsidRPr="00D3078B" w:rsidRDefault="007112EA" w:rsidP="007112EA">
      <w:pPr>
        <w:ind w:firstLine="1"/>
        <w:rPr>
          <w:color w:val="000000" w:themeColor="text1"/>
        </w:rPr>
      </w:pPr>
      <w:r w:rsidRPr="00D3078B">
        <w:rPr>
          <w:rFonts w:hint="eastAsia"/>
          <w:color w:val="000000" w:themeColor="text1"/>
        </w:rPr>
        <w:t>※この様式については、作成は任意です。提案がある場合に記入してください。</w:t>
      </w:r>
    </w:p>
    <w:p w14:paraId="4273352D" w14:textId="77777777" w:rsidR="007112EA" w:rsidRPr="00D3078B" w:rsidRDefault="007112EA" w:rsidP="007112EA">
      <w:pPr>
        <w:ind w:firstLine="1"/>
        <w:rPr>
          <w:color w:val="000000" w:themeColor="text1"/>
        </w:rPr>
      </w:pPr>
      <w:r w:rsidRPr="00D3078B">
        <w:rPr>
          <w:rFonts w:hint="eastAsia"/>
          <w:color w:val="000000" w:themeColor="text1"/>
        </w:rPr>
        <w:t xml:space="preserve">　募集要項８－（４）－③－４）に該当する場合はその旨を明示してください。</w:t>
      </w:r>
    </w:p>
    <w:p w14:paraId="58CBE613" w14:textId="77777777" w:rsidR="007112EA" w:rsidRPr="00D3078B" w:rsidRDefault="007112EA" w:rsidP="007112EA">
      <w:pPr>
        <w:ind w:right="840"/>
        <w:rPr>
          <w:color w:val="000000" w:themeColor="text1"/>
        </w:rPr>
      </w:pPr>
    </w:p>
    <w:p w14:paraId="214641DE" w14:textId="77777777" w:rsidR="007112EA" w:rsidRPr="00D3078B" w:rsidRDefault="007112EA" w:rsidP="007112EA">
      <w:pPr>
        <w:ind w:right="840"/>
        <w:rPr>
          <w:color w:val="000000" w:themeColor="text1"/>
        </w:rPr>
        <w:sectPr w:rsidR="007112EA" w:rsidRPr="00D3078B" w:rsidSect="007112EA">
          <w:pgSz w:w="11906" w:h="16838" w:code="9"/>
          <w:pgMar w:top="1134" w:right="1134" w:bottom="1418" w:left="1418" w:header="851" w:footer="737" w:gutter="0"/>
          <w:pgNumType w:fmt="numberInDash"/>
          <w:cols w:space="425"/>
          <w:docGrid w:linePitch="286" w:charSpace="-4301"/>
        </w:sectPr>
      </w:pPr>
    </w:p>
    <w:p w14:paraId="1F59A8C2" w14:textId="77777777" w:rsidR="007112EA" w:rsidRPr="00D3078B" w:rsidRDefault="007112EA" w:rsidP="007112EA">
      <w:pPr>
        <w:ind w:right="-2"/>
        <w:jc w:val="right"/>
        <w:rPr>
          <w:color w:val="000000" w:themeColor="text1"/>
        </w:rPr>
      </w:pPr>
      <w:r w:rsidRPr="00D3078B">
        <w:rPr>
          <w:rFonts w:hint="eastAsia"/>
          <w:color w:val="000000" w:themeColor="text1"/>
        </w:rPr>
        <w:lastRenderedPageBreak/>
        <w:t>（様式２０）</w:t>
      </w:r>
    </w:p>
    <w:p w14:paraId="4DABDC6A" w14:textId="77777777" w:rsidR="007112EA" w:rsidRPr="00D3078B" w:rsidRDefault="007112EA" w:rsidP="007112EA">
      <w:pPr>
        <w:ind w:firstLine="1"/>
        <w:rPr>
          <w:color w:val="000000" w:themeColor="text1"/>
        </w:rPr>
      </w:pPr>
      <w:r w:rsidRPr="00D3078B">
        <w:rPr>
          <w:rFonts w:ascii="ＭＳ ゴシック" w:eastAsia="ＭＳ ゴシック" w:hAnsi="ＭＳ ゴシック" w:hint="eastAsia"/>
          <w:color w:val="000000" w:themeColor="text1"/>
        </w:rPr>
        <w:t>1</w:t>
      </w:r>
      <w:r w:rsidRPr="00D3078B">
        <w:rPr>
          <w:rFonts w:ascii="ＭＳ ゴシック" w:eastAsia="ＭＳ ゴシック" w:hAnsi="ＭＳ ゴシック"/>
          <w:color w:val="000000" w:themeColor="text1"/>
        </w:rPr>
        <w:t>5</w:t>
      </w:r>
      <w:r w:rsidRPr="00D3078B">
        <w:rPr>
          <w:rFonts w:ascii="ＭＳ ゴシック" w:eastAsia="ＭＳ ゴシック" w:hAnsi="ＭＳ ゴシック" w:hint="eastAsia"/>
          <w:color w:val="000000" w:themeColor="text1"/>
        </w:rPr>
        <w:t xml:space="preserve">　地域経済の活性化や県内からの雇用確保等に関する事項</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4"/>
        <w:gridCol w:w="6472"/>
      </w:tblGrid>
      <w:tr w:rsidR="007112EA" w:rsidRPr="00D3078B" w14:paraId="40135880" w14:textId="77777777" w:rsidTr="00031B00">
        <w:trPr>
          <w:trHeight w:val="436"/>
        </w:trPr>
        <w:tc>
          <w:tcPr>
            <w:tcW w:w="2884" w:type="dxa"/>
            <w:vMerge w:val="restart"/>
            <w:tcBorders>
              <w:tl2br w:val="nil"/>
            </w:tcBorders>
            <w:vAlign w:val="center"/>
          </w:tcPr>
          <w:p w14:paraId="5533A25A" w14:textId="77777777" w:rsidR="007112EA" w:rsidRPr="00D3078B" w:rsidRDefault="007112EA" w:rsidP="00031B00">
            <w:pPr>
              <w:jc w:val="center"/>
              <w:rPr>
                <w:color w:val="000000" w:themeColor="text1"/>
              </w:rPr>
            </w:pPr>
            <w:r w:rsidRPr="00D3078B">
              <w:rPr>
                <w:rFonts w:hint="eastAsia"/>
                <w:color w:val="000000" w:themeColor="text1"/>
              </w:rPr>
              <w:t>項　目</w:t>
            </w:r>
          </w:p>
        </w:tc>
        <w:tc>
          <w:tcPr>
            <w:tcW w:w="6472" w:type="dxa"/>
            <w:vMerge w:val="restart"/>
            <w:vAlign w:val="center"/>
          </w:tcPr>
          <w:p w14:paraId="38E83A5A" w14:textId="77777777" w:rsidR="007112EA" w:rsidRPr="00D3078B" w:rsidRDefault="007112EA" w:rsidP="00031B00">
            <w:pPr>
              <w:jc w:val="center"/>
              <w:rPr>
                <w:color w:val="000000" w:themeColor="text1"/>
              </w:rPr>
            </w:pPr>
            <w:r w:rsidRPr="00D3078B">
              <w:rPr>
                <w:rFonts w:hint="eastAsia"/>
                <w:color w:val="000000" w:themeColor="text1"/>
              </w:rPr>
              <w:t>考　え　方</w:t>
            </w:r>
          </w:p>
        </w:tc>
      </w:tr>
      <w:tr w:rsidR="007112EA" w:rsidRPr="00D3078B" w14:paraId="135942E3" w14:textId="77777777" w:rsidTr="00031B00">
        <w:trPr>
          <w:trHeight w:val="351"/>
        </w:trPr>
        <w:tc>
          <w:tcPr>
            <w:tcW w:w="2884" w:type="dxa"/>
            <w:vMerge/>
            <w:tcBorders>
              <w:tl2br w:val="nil"/>
            </w:tcBorders>
            <w:vAlign w:val="center"/>
          </w:tcPr>
          <w:p w14:paraId="4136FD1E" w14:textId="77777777" w:rsidR="007112EA" w:rsidRPr="00D3078B" w:rsidRDefault="007112EA" w:rsidP="00031B00">
            <w:pPr>
              <w:rPr>
                <w:color w:val="000000" w:themeColor="text1"/>
              </w:rPr>
            </w:pPr>
          </w:p>
        </w:tc>
        <w:tc>
          <w:tcPr>
            <w:tcW w:w="6472" w:type="dxa"/>
            <w:vMerge/>
            <w:vAlign w:val="center"/>
          </w:tcPr>
          <w:p w14:paraId="759940D6" w14:textId="77777777" w:rsidR="007112EA" w:rsidRPr="00D3078B" w:rsidRDefault="007112EA" w:rsidP="00031B00">
            <w:pPr>
              <w:jc w:val="center"/>
              <w:rPr>
                <w:color w:val="000000" w:themeColor="text1"/>
              </w:rPr>
            </w:pPr>
          </w:p>
        </w:tc>
      </w:tr>
      <w:tr w:rsidR="007112EA" w:rsidRPr="00D3078B" w14:paraId="38ADB096" w14:textId="77777777" w:rsidTr="00031B00">
        <w:trPr>
          <w:trHeight w:val="6036"/>
        </w:trPr>
        <w:tc>
          <w:tcPr>
            <w:tcW w:w="2884" w:type="dxa"/>
            <w:vAlign w:val="center"/>
          </w:tcPr>
          <w:p w14:paraId="6267BCBA" w14:textId="77777777" w:rsidR="007112EA" w:rsidRPr="00D3078B" w:rsidRDefault="007112EA" w:rsidP="00031B00">
            <w:pPr>
              <w:ind w:leftChars="-50" w:left="450" w:hangingChars="272" w:hanging="551"/>
              <w:rPr>
                <w:color w:val="000000" w:themeColor="text1"/>
              </w:rPr>
            </w:pPr>
            <w:r w:rsidRPr="00D3078B">
              <w:rPr>
                <w:rFonts w:hint="eastAsia"/>
                <w:color w:val="000000" w:themeColor="text1"/>
              </w:rPr>
              <w:t>（１）県内からの雇用確保について</w:t>
            </w:r>
          </w:p>
          <w:p w14:paraId="2708C05B" w14:textId="6FD37458" w:rsidR="007112EA" w:rsidRPr="00D3078B" w:rsidRDefault="007112EA" w:rsidP="005D60D6">
            <w:pPr>
              <w:ind w:leftChars="200" w:left="405"/>
              <w:rPr>
                <w:color w:val="000000" w:themeColor="text1"/>
              </w:rPr>
            </w:pPr>
            <w:r w:rsidRPr="00D3078B">
              <w:rPr>
                <w:rFonts w:hint="eastAsia"/>
                <w:color w:val="000000" w:themeColor="text1"/>
              </w:rPr>
              <w:t>(地元への雇用機会の創出に関する考え方等)</w:t>
            </w:r>
          </w:p>
        </w:tc>
        <w:tc>
          <w:tcPr>
            <w:tcW w:w="6472" w:type="dxa"/>
          </w:tcPr>
          <w:p w14:paraId="15C81A82" w14:textId="77777777" w:rsidR="007112EA" w:rsidRPr="00D3078B" w:rsidRDefault="007112EA" w:rsidP="00031B00">
            <w:pPr>
              <w:rPr>
                <w:color w:val="000000" w:themeColor="text1"/>
              </w:rPr>
            </w:pPr>
          </w:p>
        </w:tc>
      </w:tr>
      <w:tr w:rsidR="007112EA" w:rsidRPr="00D3078B" w14:paraId="36AC6A2E" w14:textId="77777777" w:rsidTr="00031B00">
        <w:trPr>
          <w:trHeight w:val="6036"/>
        </w:trPr>
        <w:tc>
          <w:tcPr>
            <w:tcW w:w="2884" w:type="dxa"/>
            <w:vAlign w:val="center"/>
          </w:tcPr>
          <w:p w14:paraId="7A5C4FA4" w14:textId="77777777" w:rsidR="007112EA" w:rsidRPr="00D3078B" w:rsidRDefault="007112EA" w:rsidP="00031B00">
            <w:pPr>
              <w:ind w:leftChars="-38" w:left="504" w:hangingChars="287" w:hanging="581"/>
              <w:rPr>
                <w:color w:val="000000" w:themeColor="text1"/>
              </w:rPr>
            </w:pPr>
            <w:r w:rsidRPr="00D3078B">
              <w:rPr>
                <w:rFonts w:hint="eastAsia"/>
                <w:color w:val="000000" w:themeColor="text1"/>
              </w:rPr>
              <w:t>（２）物品・役務の調達における県内事業者への発注予定等</w:t>
            </w:r>
          </w:p>
        </w:tc>
        <w:tc>
          <w:tcPr>
            <w:tcW w:w="6472" w:type="dxa"/>
          </w:tcPr>
          <w:p w14:paraId="42684F06" w14:textId="77777777" w:rsidR="007112EA" w:rsidRPr="00D3078B" w:rsidRDefault="007112EA" w:rsidP="00031B00">
            <w:pPr>
              <w:rPr>
                <w:color w:val="000000" w:themeColor="text1"/>
              </w:rPr>
            </w:pPr>
          </w:p>
        </w:tc>
      </w:tr>
    </w:tbl>
    <w:p w14:paraId="0F7227C1" w14:textId="77777777" w:rsidR="007112EA" w:rsidRPr="00D3078B" w:rsidRDefault="007112EA" w:rsidP="007112EA">
      <w:pPr>
        <w:rPr>
          <w:color w:val="000000" w:themeColor="text1"/>
        </w:rPr>
      </w:pPr>
    </w:p>
    <w:sectPr w:rsidR="007112EA" w:rsidRPr="00D3078B" w:rsidSect="00CC7EA7">
      <w:pgSz w:w="11906" w:h="16838" w:code="9"/>
      <w:pgMar w:top="1644" w:right="1134" w:bottom="1134" w:left="1134" w:header="851" w:footer="737" w:gutter="0"/>
      <w:pgNumType w:fmt="numberInDash"/>
      <w:cols w:space="425"/>
      <w:docGrid w:type="linesAndChars" w:linePitch="351" w:charSpace="-1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C4ED" w14:textId="77777777" w:rsidR="00C94CDB" w:rsidRDefault="00C94CDB">
      <w:r>
        <w:separator/>
      </w:r>
    </w:p>
  </w:endnote>
  <w:endnote w:type="continuationSeparator" w:id="0">
    <w:p w14:paraId="414E0B2F" w14:textId="77777777" w:rsidR="00C94CDB" w:rsidRDefault="00C9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2B5C3" w14:textId="16A2E258" w:rsidR="007422D9" w:rsidRPr="004A6BF9" w:rsidRDefault="007422D9" w:rsidP="004A6BF9">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DB4" w14:textId="15F2FE81" w:rsidR="007112EA" w:rsidRPr="004A6BF9" w:rsidRDefault="007112EA" w:rsidP="00E71496">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1F33C" w14:textId="77777777" w:rsidR="007112EA" w:rsidRDefault="007112EA" w:rsidP="00E71496">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- 20 -</w:t>
    </w:r>
    <w:r>
      <w:rPr>
        <w:rStyle w:val="a6"/>
      </w:rPr>
      <w:fldChar w:fldCharType="end"/>
    </w:r>
  </w:p>
  <w:p w14:paraId="32BD45AD" w14:textId="77777777" w:rsidR="007112EA" w:rsidRDefault="007112EA" w:rsidP="00E71496">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A72E4" w14:textId="3BFEEBFB" w:rsidR="007112EA" w:rsidRDefault="007112EA" w:rsidP="00E71496">
    <w:pPr>
      <w:pStyle w:val="a5"/>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43606" w14:textId="77777777" w:rsidR="007112EA" w:rsidRDefault="007112EA" w:rsidP="00E71496">
    <w:pPr>
      <w:pStyle w:val="a5"/>
      <w:jc w:val="center"/>
    </w:pPr>
    <w:r>
      <w:rPr>
        <w:rStyle w:val="a6"/>
      </w:rPr>
      <w:fldChar w:fldCharType="begin"/>
    </w:r>
    <w:r>
      <w:rPr>
        <w:rStyle w:val="a6"/>
      </w:rPr>
      <w:instrText xml:space="preserve"> PAGE </w:instrText>
    </w:r>
    <w:r>
      <w:rPr>
        <w:rStyle w:val="a6"/>
      </w:rPr>
      <w:fldChar w:fldCharType="separate"/>
    </w:r>
    <w:r>
      <w:rPr>
        <w:rStyle w:val="a6"/>
        <w:noProof/>
      </w:rPr>
      <w:t>- 0 -</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B659" w14:textId="77777777" w:rsidR="00C94CDB" w:rsidRDefault="00C94CDB">
      <w:r>
        <w:separator/>
      </w:r>
    </w:p>
  </w:footnote>
  <w:footnote w:type="continuationSeparator" w:id="0">
    <w:p w14:paraId="684A7B25" w14:textId="77777777" w:rsidR="00C94CDB" w:rsidRDefault="00C94CD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加藤　丈雄">
    <w15:presenceInfo w15:providerId="AD" w15:userId="S::rf4372@pref.kagawa.lg.jp::5f7cfdc3-2430-4d51-b334-606c3b2f23d3"/>
  </w15:person>
  <w15:person w15:author="原　尚子">
    <w15:presenceInfo w15:providerId="AD" w15:userId="S::fp0175@pref.kagawa.lg.jp::8993c0b2-a070-422f-a8f7-0e694f396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3"/>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F2B"/>
    <w:rsid w:val="000004CD"/>
    <w:rsid w:val="00002C4E"/>
    <w:rsid w:val="00007325"/>
    <w:rsid w:val="00010942"/>
    <w:rsid w:val="000129CF"/>
    <w:rsid w:val="0003495E"/>
    <w:rsid w:val="00035BCD"/>
    <w:rsid w:val="000453FB"/>
    <w:rsid w:val="000475BB"/>
    <w:rsid w:val="000536EB"/>
    <w:rsid w:val="00056EA0"/>
    <w:rsid w:val="000704CE"/>
    <w:rsid w:val="0007758A"/>
    <w:rsid w:val="00080AAE"/>
    <w:rsid w:val="000810D0"/>
    <w:rsid w:val="00097C4B"/>
    <w:rsid w:val="000A01CD"/>
    <w:rsid w:val="000A0B58"/>
    <w:rsid w:val="000A3705"/>
    <w:rsid w:val="000B2345"/>
    <w:rsid w:val="000B3296"/>
    <w:rsid w:val="000C063B"/>
    <w:rsid w:val="000C2889"/>
    <w:rsid w:val="000C2FE1"/>
    <w:rsid w:val="000C58D0"/>
    <w:rsid w:val="000E1576"/>
    <w:rsid w:val="000E33A4"/>
    <w:rsid w:val="000E3A78"/>
    <w:rsid w:val="000E5649"/>
    <w:rsid w:val="000F43B8"/>
    <w:rsid w:val="0011066F"/>
    <w:rsid w:val="00111A00"/>
    <w:rsid w:val="00116217"/>
    <w:rsid w:val="00123EA6"/>
    <w:rsid w:val="00127210"/>
    <w:rsid w:val="00137395"/>
    <w:rsid w:val="00137436"/>
    <w:rsid w:val="001403E8"/>
    <w:rsid w:val="00142D48"/>
    <w:rsid w:val="00147226"/>
    <w:rsid w:val="001553F5"/>
    <w:rsid w:val="0016108B"/>
    <w:rsid w:val="00163759"/>
    <w:rsid w:val="00163FA2"/>
    <w:rsid w:val="001647D7"/>
    <w:rsid w:val="001805AD"/>
    <w:rsid w:val="00180A1B"/>
    <w:rsid w:val="00182630"/>
    <w:rsid w:val="00186580"/>
    <w:rsid w:val="00192EFE"/>
    <w:rsid w:val="00196828"/>
    <w:rsid w:val="001A477C"/>
    <w:rsid w:val="001A5AAC"/>
    <w:rsid w:val="001A65C9"/>
    <w:rsid w:val="001B6D86"/>
    <w:rsid w:val="001C569A"/>
    <w:rsid w:val="001C64A7"/>
    <w:rsid w:val="001D5F5E"/>
    <w:rsid w:val="001D70B7"/>
    <w:rsid w:val="001E1BB3"/>
    <w:rsid w:val="001E44E4"/>
    <w:rsid w:val="001E5B93"/>
    <w:rsid w:val="001F3081"/>
    <w:rsid w:val="001F4942"/>
    <w:rsid w:val="00201B14"/>
    <w:rsid w:val="00210658"/>
    <w:rsid w:val="0021332C"/>
    <w:rsid w:val="002147A7"/>
    <w:rsid w:val="00222ADC"/>
    <w:rsid w:val="00227853"/>
    <w:rsid w:val="00232D2C"/>
    <w:rsid w:val="00233781"/>
    <w:rsid w:val="002340D4"/>
    <w:rsid w:val="00234F2B"/>
    <w:rsid w:val="00240B99"/>
    <w:rsid w:val="00240FEC"/>
    <w:rsid w:val="00241616"/>
    <w:rsid w:val="00244BEB"/>
    <w:rsid w:val="002667DE"/>
    <w:rsid w:val="00267D08"/>
    <w:rsid w:val="00270CC2"/>
    <w:rsid w:val="002736E0"/>
    <w:rsid w:val="00281181"/>
    <w:rsid w:val="0028151E"/>
    <w:rsid w:val="00286736"/>
    <w:rsid w:val="00293881"/>
    <w:rsid w:val="00294E3E"/>
    <w:rsid w:val="00296FE4"/>
    <w:rsid w:val="002A55AA"/>
    <w:rsid w:val="002A5B7D"/>
    <w:rsid w:val="002A7050"/>
    <w:rsid w:val="002B0262"/>
    <w:rsid w:val="002C109E"/>
    <w:rsid w:val="002D2716"/>
    <w:rsid w:val="002D3ABA"/>
    <w:rsid w:val="002D6914"/>
    <w:rsid w:val="002E0EFC"/>
    <w:rsid w:val="002E4D1F"/>
    <w:rsid w:val="002E7E47"/>
    <w:rsid w:val="002F44F1"/>
    <w:rsid w:val="002F4D8E"/>
    <w:rsid w:val="002F5529"/>
    <w:rsid w:val="003132EC"/>
    <w:rsid w:val="00313757"/>
    <w:rsid w:val="003150F3"/>
    <w:rsid w:val="003168C4"/>
    <w:rsid w:val="00316A5C"/>
    <w:rsid w:val="003257EB"/>
    <w:rsid w:val="00334802"/>
    <w:rsid w:val="0033574D"/>
    <w:rsid w:val="003368A7"/>
    <w:rsid w:val="0034067B"/>
    <w:rsid w:val="00341744"/>
    <w:rsid w:val="003428FE"/>
    <w:rsid w:val="00350F51"/>
    <w:rsid w:val="00355B3F"/>
    <w:rsid w:val="003574B4"/>
    <w:rsid w:val="0035780A"/>
    <w:rsid w:val="003604E6"/>
    <w:rsid w:val="0036281D"/>
    <w:rsid w:val="00372CD9"/>
    <w:rsid w:val="00394905"/>
    <w:rsid w:val="003A236B"/>
    <w:rsid w:val="003A35FE"/>
    <w:rsid w:val="003A4732"/>
    <w:rsid w:val="003A56D0"/>
    <w:rsid w:val="003B02AD"/>
    <w:rsid w:val="003B379B"/>
    <w:rsid w:val="003B591A"/>
    <w:rsid w:val="003C087A"/>
    <w:rsid w:val="003C499B"/>
    <w:rsid w:val="003D7A60"/>
    <w:rsid w:val="003F22BA"/>
    <w:rsid w:val="003F4DC3"/>
    <w:rsid w:val="003F515C"/>
    <w:rsid w:val="00402296"/>
    <w:rsid w:val="004134CE"/>
    <w:rsid w:val="00414EFE"/>
    <w:rsid w:val="00416D3F"/>
    <w:rsid w:val="00422374"/>
    <w:rsid w:val="00445711"/>
    <w:rsid w:val="00451E05"/>
    <w:rsid w:val="00462BD4"/>
    <w:rsid w:val="004643AF"/>
    <w:rsid w:val="00466D2D"/>
    <w:rsid w:val="004824E2"/>
    <w:rsid w:val="00492ECA"/>
    <w:rsid w:val="004A41BC"/>
    <w:rsid w:val="004A6BF9"/>
    <w:rsid w:val="004B5DB8"/>
    <w:rsid w:val="004C5540"/>
    <w:rsid w:val="004C7BA8"/>
    <w:rsid w:val="004D28F6"/>
    <w:rsid w:val="004D58B3"/>
    <w:rsid w:val="004D647D"/>
    <w:rsid w:val="004E4879"/>
    <w:rsid w:val="004F0404"/>
    <w:rsid w:val="004F29CB"/>
    <w:rsid w:val="00500130"/>
    <w:rsid w:val="00502E94"/>
    <w:rsid w:val="00504186"/>
    <w:rsid w:val="00516B1A"/>
    <w:rsid w:val="00523C1B"/>
    <w:rsid w:val="0052540A"/>
    <w:rsid w:val="005361A2"/>
    <w:rsid w:val="00536553"/>
    <w:rsid w:val="00542223"/>
    <w:rsid w:val="00542DCB"/>
    <w:rsid w:val="00544E48"/>
    <w:rsid w:val="0055669C"/>
    <w:rsid w:val="00556E35"/>
    <w:rsid w:val="0056139F"/>
    <w:rsid w:val="00561E12"/>
    <w:rsid w:val="00573EC5"/>
    <w:rsid w:val="00574293"/>
    <w:rsid w:val="005778F0"/>
    <w:rsid w:val="00582FF2"/>
    <w:rsid w:val="00587702"/>
    <w:rsid w:val="00587BA4"/>
    <w:rsid w:val="00594B3E"/>
    <w:rsid w:val="005A24E2"/>
    <w:rsid w:val="005B4455"/>
    <w:rsid w:val="005B4666"/>
    <w:rsid w:val="005C5DDF"/>
    <w:rsid w:val="005D4541"/>
    <w:rsid w:val="005D60D6"/>
    <w:rsid w:val="0060023C"/>
    <w:rsid w:val="006015E7"/>
    <w:rsid w:val="00603F15"/>
    <w:rsid w:val="006040C7"/>
    <w:rsid w:val="006140B7"/>
    <w:rsid w:val="006141E8"/>
    <w:rsid w:val="0061492F"/>
    <w:rsid w:val="0061572F"/>
    <w:rsid w:val="00616A2F"/>
    <w:rsid w:val="00620861"/>
    <w:rsid w:val="00621E90"/>
    <w:rsid w:val="00623BC9"/>
    <w:rsid w:val="00631DFD"/>
    <w:rsid w:val="006334F1"/>
    <w:rsid w:val="006340D9"/>
    <w:rsid w:val="00637803"/>
    <w:rsid w:val="0064128E"/>
    <w:rsid w:val="00657154"/>
    <w:rsid w:val="0066280F"/>
    <w:rsid w:val="006745B5"/>
    <w:rsid w:val="00677C8B"/>
    <w:rsid w:val="00680346"/>
    <w:rsid w:val="0068137D"/>
    <w:rsid w:val="00687AF5"/>
    <w:rsid w:val="006918F5"/>
    <w:rsid w:val="00693C4F"/>
    <w:rsid w:val="006A14E9"/>
    <w:rsid w:val="006A2F69"/>
    <w:rsid w:val="006A7D4B"/>
    <w:rsid w:val="006C3887"/>
    <w:rsid w:val="006C69B1"/>
    <w:rsid w:val="006C7610"/>
    <w:rsid w:val="006D4900"/>
    <w:rsid w:val="006D53D5"/>
    <w:rsid w:val="006D6194"/>
    <w:rsid w:val="006E15DB"/>
    <w:rsid w:val="006F1815"/>
    <w:rsid w:val="006F3883"/>
    <w:rsid w:val="006F4887"/>
    <w:rsid w:val="006F5317"/>
    <w:rsid w:val="006F612B"/>
    <w:rsid w:val="00701EE5"/>
    <w:rsid w:val="007074D1"/>
    <w:rsid w:val="007112EA"/>
    <w:rsid w:val="007114AC"/>
    <w:rsid w:val="00720559"/>
    <w:rsid w:val="007318B8"/>
    <w:rsid w:val="00731CE9"/>
    <w:rsid w:val="00734A56"/>
    <w:rsid w:val="007378C4"/>
    <w:rsid w:val="007422D9"/>
    <w:rsid w:val="0074432A"/>
    <w:rsid w:val="007522C1"/>
    <w:rsid w:val="00752B08"/>
    <w:rsid w:val="00756069"/>
    <w:rsid w:val="007638F7"/>
    <w:rsid w:val="007679F8"/>
    <w:rsid w:val="00784D52"/>
    <w:rsid w:val="007920BB"/>
    <w:rsid w:val="00796464"/>
    <w:rsid w:val="007A0D60"/>
    <w:rsid w:val="007A277F"/>
    <w:rsid w:val="007A723D"/>
    <w:rsid w:val="007C209E"/>
    <w:rsid w:val="007C42FE"/>
    <w:rsid w:val="007D1B84"/>
    <w:rsid w:val="007D2011"/>
    <w:rsid w:val="007E01F7"/>
    <w:rsid w:val="007E1139"/>
    <w:rsid w:val="007F0E71"/>
    <w:rsid w:val="007F2760"/>
    <w:rsid w:val="00810BB3"/>
    <w:rsid w:val="008348D2"/>
    <w:rsid w:val="008379F0"/>
    <w:rsid w:val="00837A58"/>
    <w:rsid w:val="008404E2"/>
    <w:rsid w:val="00840C55"/>
    <w:rsid w:val="00846712"/>
    <w:rsid w:val="00851407"/>
    <w:rsid w:val="0085395C"/>
    <w:rsid w:val="00853CCF"/>
    <w:rsid w:val="0085579A"/>
    <w:rsid w:val="0085659E"/>
    <w:rsid w:val="008565EE"/>
    <w:rsid w:val="008574EB"/>
    <w:rsid w:val="00861802"/>
    <w:rsid w:val="008668B2"/>
    <w:rsid w:val="00867551"/>
    <w:rsid w:val="00880A48"/>
    <w:rsid w:val="00881088"/>
    <w:rsid w:val="00891A10"/>
    <w:rsid w:val="00892542"/>
    <w:rsid w:val="008A1EA3"/>
    <w:rsid w:val="008B2E10"/>
    <w:rsid w:val="008B60AB"/>
    <w:rsid w:val="008C038E"/>
    <w:rsid w:val="008C6EEE"/>
    <w:rsid w:val="008D7A93"/>
    <w:rsid w:val="008E0234"/>
    <w:rsid w:val="008E1F7F"/>
    <w:rsid w:val="008F09EB"/>
    <w:rsid w:val="008F4F13"/>
    <w:rsid w:val="00900399"/>
    <w:rsid w:val="00912451"/>
    <w:rsid w:val="00921420"/>
    <w:rsid w:val="00921802"/>
    <w:rsid w:val="009266E3"/>
    <w:rsid w:val="00926E41"/>
    <w:rsid w:val="009333BC"/>
    <w:rsid w:val="0093604A"/>
    <w:rsid w:val="00941195"/>
    <w:rsid w:val="00946FDC"/>
    <w:rsid w:val="00947A98"/>
    <w:rsid w:val="00950B36"/>
    <w:rsid w:val="00955090"/>
    <w:rsid w:val="009643BF"/>
    <w:rsid w:val="0096746F"/>
    <w:rsid w:val="00973D9A"/>
    <w:rsid w:val="009749BD"/>
    <w:rsid w:val="00974DC4"/>
    <w:rsid w:val="00976D75"/>
    <w:rsid w:val="00992362"/>
    <w:rsid w:val="009A18CB"/>
    <w:rsid w:val="009B1D01"/>
    <w:rsid w:val="009B35CC"/>
    <w:rsid w:val="009B7E72"/>
    <w:rsid w:val="009C199D"/>
    <w:rsid w:val="009C71BB"/>
    <w:rsid w:val="009C7B2A"/>
    <w:rsid w:val="009D18F2"/>
    <w:rsid w:val="009D530B"/>
    <w:rsid w:val="009E210A"/>
    <w:rsid w:val="009E5785"/>
    <w:rsid w:val="009F4D0B"/>
    <w:rsid w:val="009F6E2A"/>
    <w:rsid w:val="00A10306"/>
    <w:rsid w:val="00A12225"/>
    <w:rsid w:val="00A2011E"/>
    <w:rsid w:val="00A23822"/>
    <w:rsid w:val="00A250FF"/>
    <w:rsid w:val="00A32A1E"/>
    <w:rsid w:val="00A347BA"/>
    <w:rsid w:val="00A36FA8"/>
    <w:rsid w:val="00A37CF9"/>
    <w:rsid w:val="00A564A3"/>
    <w:rsid w:val="00A56DDE"/>
    <w:rsid w:val="00A57391"/>
    <w:rsid w:val="00A60783"/>
    <w:rsid w:val="00A7238B"/>
    <w:rsid w:val="00A7285D"/>
    <w:rsid w:val="00A74302"/>
    <w:rsid w:val="00A758DE"/>
    <w:rsid w:val="00A84659"/>
    <w:rsid w:val="00A87E58"/>
    <w:rsid w:val="00AB62BF"/>
    <w:rsid w:val="00AC04F0"/>
    <w:rsid w:val="00AC3B02"/>
    <w:rsid w:val="00AC637B"/>
    <w:rsid w:val="00AD171C"/>
    <w:rsid w:val="00AD5CAE"/>
    <w:rsid w:val="00AF22C2"/>
    <w:rsid w:val="00AF7428"/>
    <w:rsid w:val="00B106F3"/>
    <w:rsid w:val="00B14B4A"/>
    <w:rsid w:val="00B16650"/>
    <w:rsid w:val="00B178FC"/>
    <w:rsid w:val="00B24396"/>
    <w:rsid w:val="00B256F7"/>
    <w:rsid w:val="00B31175"/>
    <w:rsid w:val="00B32A0F"/>
    <w:rsid w:val="00B345EC"/>
    <w:rsid w:val="00B4386E"/>
    <w:rsid w:val="00B4455D"/>
    <w:rsid w:val="00B464A6"/>
    <w:rsid w:val="00B6457C"/>
    <w:rsid w:val="00B727F5"/>
    <w:rsid w:val="00B73878"/>
    <w:rsid w:val="00B743C7"/>
    <w:rsid w:val="00B76A41"/>
    <w:rsid w:val="00B80784"/>
    <w:rsid w:val="00B86934"/>
    <w:rsid w:val="00B90E02"/>
    <w:rsid w:val="00BC7546"/>
    <w:rsid w:val="00BE5C1D"/>
    <w:rsid w:val="00BE709A"/>
    <w:rsid w:val="00BE71E4"/>
    <w:rsid w:val="00BE74DC"/>
    <w:rsid w:val="00BF16AB"/>
    <w:rsid w:val="00BF1915"/>
    <w:rsid w:val="00BF1F87"/>
    <w:rsid w:val="00BF356A"/>
    <w:rsid w:val="00BF6944"/>
    <w:rsid w:val="00BF7710"/>
    <w:rsid w:val="00C00627"/>
    <w:rsid w:val="00C01B9E"/>
    <w:rsid w:val="00C02B9C"/>
    <w:rsid w:val="00C03177"/>
    <w:rsid w:val="00C068FB"/>
    <w:rsid w:val="00C113CF"/>
    <w:rsid w:val="00C3315B"/>
    <w:rsid w:val="00C35755"/>
    <w:rsid w:val="00C41106"/>
    <w:rsid w:val="00C46745"/>
    <w:rsid w:val="00C51BB5"/>
    <w:rsid w:val="00C53424"/>
    <w:rsid w:val="00C61509"/>
    <w:rsid w:val="00C81391"/>
    <w:rsid w:val="00C9064A"/>
    <w:rsid w:val="00C927C5"/>
    <w:rsid w:val="00C94B3F"/>
    <w:rsid w:val="00C94CDB"/>
    <w:rsid w:val="00C96679"/>
    <w:rsid w:val="00C96C2A"/>
    <w:rsid w:val="00CA17EB"/>
    <w:rsid w:val="00CA29C8"/>
    <w:rsid w:val="00CA4457"/>
    <w:rsid w:val="00CA6EFA"/>
    <w:rsid w:val="00CB25BA"/>
    <w:rsid w:val="00CB5B47"/>
    <w:rsid w:val="00CC3ECE"/>
    <w:rsid w:val="00CC7EA7"/>
    <w:rsid w:val="00CD07E5"/>
    <w:rsid w:val="00CD6DBD"/>
    <w:rsid w:val="00CF1032"/>
    <w:rsid w:val="00CF18F0"/>
    <w:rsid w:val="00CF4EF0"/>
    <w:rsid w:val="00D03DF1"/>
    <w:rsid w:val="00D118E2"/>
    <w:rsid w:val="00D14C0B"/>
    <w:rsid w:val="00D20E9D"/>
    <w:rsid w:val="00D23B1F"/>
    <w:rsid w:val="00D243DD"/>
    <w:rsid w:val="00D3078B"/>
    <w:rsid w:val="00D31F6E"/>
    <w:rsid w:val="00D45B95"/>
    <w:rsid w:val="00D509B1"/>
    <w:rsid w:val="00D523F4"/>
    <w:rsid w:val="00D657BB"/>
    <w:rsid w:val="00D717AE"/>
    <w:rsid w:val="00D767E9"/>
    <w:rsid w:val="00D85805"/>
    <w:rsid w:val="00D86E8D"/>
    <w:rsid w:val="00DA09BE"/>
    <w:rsid w:val="00DA4A8B"/>
    <w:rsid w:val="00DA56B4"/>
    <w:rsid w:val="00DB23B5"/>
    <w:rsid w:val="00DB51B9"/>
    <w:rsid w:val="00DB5D64"/>
    <w:rsid w:val="00DC6878"/>
    <w:rsid w:val="00DD000B"/>
    <w:rsid w:val="00DD3115"/>
    <w:rsid w:val="00DE2A39"/>
    <w:rsid w:val="00DE6367"/>
    <w:rsid w:val="00E005C7"/>
    <w:rsid w:val="00E30C67"/>
    <w:rsid w:val="00E32770"/>
    <w:rsid w:val="00E42C69"/>
    <w:rsid w:val="00E44622"/>
    <w:rsid w:val="00E506C7"/>
    <w:rsid w:val="00E84F03"/>
    <w:rsid w:val="00E92165"/>
    <w:rsid w:val="00E966B1"/>
    <w:rsid w:val="00EB6283"/>
    <w:rsid w:val="00EB750B"/>
    <w:rsid w:val="00EC0A92"/>
    <w:rsid w:val="00EC108C"/>
    <w:rsid w:val="00EC2F12"/>
    <w:rsid w:val="00EC77ED"/>
    <w:rsid w:val="00ED17D6"/>
    <w:rsid w:val="00ED2C33"/>
    <w:rsid w:val="00EF1489"/>
    <w:rsid w:val="00F02C15"/>
    <w:rsid w:val="00F05F02"/>
    <w:rsid w:val="00F119D7"/>
    <w:rsid w:val="00F16B99"/>
    <w:rsid w:val="00F257A8"/>
    <w:rsid w:val="00F3776A"/>
    <w:rsid w:val="00F42091"/>
    <w:rsid w:val="00F42841"/>
    <w:rsid w:val="00F42A3C"/>
    <w:rsid w:val="00F43EEB"/>
    <w:rsid w:val="00F53A4F"/>
    <w:rsid w:val="00F65A9D"/>
    <w:rsid w:val="00F66E72"/>
    <w:rsid w:val="00F7248E"/>
    <w:rsid w:val="00F877D2"/>
    <w:rsid w:val="00F94E93"/>
    <w:rsid w:val="00F96889"/>
    <w:rsid w:val="00FB7A2F"/>
    <w:rsid w:val="00FC0070"/>
    <w:rsid w:val="00FC0B4E"/>
    <w:rsid w:val="00FC343D"/>
    <w:rsid w:val="00FE02E7"/>
    <w:rsid w:val="00FE1898"/>
    <w:rsid w:val="00FE1E2E"/>
    <w:rsid w:val="00FE2FEE"/>
    <w:rsid w:val="00FF2E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6BEBFD"/>
  <w15:chartTrackingRefBased/>
  <w15:docId w15:val="{86ABB9DA-242E-42EA-ABFF-A95A2900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920B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A7285D"/>
    <w:pPr>
      <w:tabs>
        <w:tab w:val="center" w:pos="4252"/>
        <w:tab w:val="right" w:pos="8504"/>
      </w:tabs>
      <w:snapToGrid w:val="0"/>
    </w:pPr>
  </w:style>
  <w:style w:type="paragraph" w:styleId="a5">
    <w:name w:val="footer"/>
    <w:basedOn w:val="a"/>
    <w:rsid w:val="00A7285D"/>
    <w:pPr>
      <w:tabs>
        <w:tab w:val="center" w:pos="4252"/>
        <w:tab w:val="right" w:pos="8504"/>
      </w:tabs>
      <w:snapToGrid w:val="0"/>
    </w:pPr>
  </w:style>
  <w:style w:type="character" w:styleId="a6">
    <w:name w:val="page number"/>
    <w:basedOn w:val="a0"/>
    <w:rsid w:val="00A7285D"/>
  </w:style>
  <w:style w:type="paragraph" w:styleId="a7">
    <w:name w:val="Date"/>
    <w:basedOn w:val="a"/>
    <w:next w:val="a"/>
    <w:rsid w:val="00A7285D"/>
  </w:style>
  <w:style w:type="character" w:styleId="a8">
    <w:name w:val="Hyperlink"/>
    <w:rsid w:val="00416D3F"/>
    <w:rPr>
      <w:color w:val="0000FF"/>
      <w:u w:val="single"/>
    </w:rPr>
  </w:style>
  <w:style w:type="paragraph" w:styleId="a9">
    <w:name w:val="Balloon Text"/>
    <w:basedOn w:val="a"/>
    <w:semiHidden/>
    <w:rsid w:val="006040C7"/>
    <w:rPr>
      <w:rFonts w:ascii="Arial" w:eastAsia="ＭＳ ゴシック" w:hAnsi="Arial"/>
      <w:sz w:val="18"/>
      <w:szCs w:val="18"/>
    </w:rPr>
  </w:style>
  <w:style w:type="paragraph" w:styleId="Web">
    <w:name w:val="Normal (Web)"/>
    <w:basedOn w:val="a"/>
    <w:rsid w:val="00A12225"/>
    <w:pPr>
      <w:widowControl/>
      <w:spacing w:after="120"/>
      <w:jc w:val="left"/>
    </w:pPr>
    <w:rPr>
      <w:rFonts w:ascii="ＭＳ Ｐゴシック" w:eastAsia="ＭＳ Ｐゴシック" w:hAnsi="ＭＳ Ｐゴシック" w:cs="ＭＳ Ｐゴシック"/>
      <w:kern w:val="0"/>
      <w:sz w:val="24"/>
      <w:szCs w:val="24"/>
    </w:rPr>
  </w:style>
  <w:style w:type="character" w:styleId="aa">
    <w:name w:val="FollowedHyperlink"/>
    <w:rsid w:val="005B4666"/>
    <w:rPr>
      <w:color w:val="800080"/>
      <w:u w:val="single"/>
    </w:rPr>
  </w:style>
  <w:style w:type="paragraph" w:styleId="ab">
    <w:name w:val="Note Heading"/>
    <w:basedOn w:val="a"/>
    <w:next w:val="a"/>
    <w:rsid w:val="00D85805"/>
    <w:pPr>
      <w:jc w:val="center"/>
    </w:pPr>
  </w:style>
  <w:style w:type="paragraph" w:styleId="ac">
    <w:name w:val="Closing"/>
    <w:basedOn w:val="a"/>
    <w:rsid w:val="00D85805"/>
    <w:pPr>
      <w:jc w:val="right"/>
    </w:pPr>
  </w:style>
  <w:style w:type="paragraph" w:styleId="ad">
    <w:name w:val="List Paragraph"/>
    <w:basedOn w:val="a"/>
    <w:uiPriority w:val="34"/>
    <w:qFormat/>
    <w:rsid w:val="00F94E93"/>
    <w:pPr>
      <w:ind w:leftChars="400" w:left="840"/>
    </w:pPr>
  </w:style>
  <w:style w:type="paragraph" w:styleId="ae">
    <w:name w:val="Revision"/>
    <w:hidden/>
    <w:uiPriority w:val="99"/>
    <w:semiHidden/>
    <w:rsid w:val="00FB7A2F"/>
    <w:rPr>
      <w:rFonts w:ascii="ＭＳ 明朝" w:hAns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440504">
      <w:bodyDiv w:val="1"/>
      <w:marLeft w:val="0"/>
      <w:marRight w:val="0"/>
      <w:marTop w:val="0"/>
      <w:marBottom w:val="0"/>
      <w:divBdr>
        <w:top w:val="none" w:sz="0" w:space="0" w:color="auto"/>
        <w:left w:val="none" w:sz="0" w:space="0" w:color="auto"/>
        <w:bottom w:val="none" w:sz="0" w:space="0" w:color="auto"/>
        <w:right w:val="none" w:sz="0" w:space="0" w:color="auto"/>
      </w:divBdr>
      <w:divsChild>
        <w:div w:id="530647323">
          <w:marLeft w:val="0"/>
          <w:marRight w:val="0"/>
          <w:marTop w:val="0"/>
          <w:marBottom w:val="0"/>
          <w:divBdr>
            <w:top w:val="none" w:sz="0" w:space="0" w:color="auto"/>
            <w:left w:val="none" w:sz="0" w:space="0" w:color="auto"/>
            <w:bottom w:val="none" w:sz="0" w:space="0" w:color="auto"/>
            <w:right w:val="none" w:sz="0" w:space="0" w:color="auto"/>
          </w:divBdr>
        </w:div>
      </w:divsChild>
    </w:div>
    <w:div w:id="2012564791">
      <w:bodyDiv w:val="1"/>
      <w:marLeft w:val="0"/>
      <w:marRight w:val="0"/>
      <w:marTop w:val="0"/>
      <w:marBottom w:val="0"/>
      <w:divBdr>
        <w:top w:val="none" w:sz="0" w:space="0" w:color="auto"/>
        <w:left w:val="none" w:sz="0" w:space="0" w:color="auto"/>
        <w:bottom w:val="none" w:sz="0" w:space="0" w:color="auto"/>
        <w:right w:val="none" w:sz="0" w:space="0" w:color="auto"/>
      </w:divBdr>
      <w:divsChild>
        <w:div w:id="666782845">
          <w:marLeft w:val="0"/>
          <w:marRight w:val="0"/>
          <w:marTop w:val="0"/>
          <w:marBottom w:val="0"/>
          <w:divBdr>
            <w:top w:val="none" w:sz="0" w:space="0" w:color="auto"/>
            <w:left w:val="none" w:sz="0" w:space="0" w:color="auto"/>
            <w:bottom w:val="none" w:sz="0" w:space="0" w:color="auto"/>
            <w:right w:val="none" w:sz="0" w:space="0" w:color="auto"/>
          </w:divBdr>
        </w:div>
      </w:divsChild>
    </w:div>
    <w:div w:id="2090034557">
      <w:bodyDiv w:val="1"/>
      <w:marLeft w:val="0"/>
      <w:marRight w:val="0"/>
      <w:marTop w:val="0"/>
      <w:marBottom w:val="0"/>
      <w:divBdr>
        <w:top w:val="none" w:sz="0" w:space="0" w:color="auto"/>
        <w:left w:val="none" w:sz="0" w:space="0" w:color="auto"/>
        <w:bottom w:val="none" w:sz="0" w:space="0" w:color="auto"/>
        <w:right w:val="none" w:sz="0" w:space="0" w:color="auto"/>
      </w:divBdr>
      <w:divsChild>
        <w:div w:id="537622378">
          <w:marLeft w:val="0"/>
          <w:marRight w:val="0"/>
          <w:marTop w:val="0"/>
          <w:marBottom w:val="0"/>
          <w:divBdr>
            <w:top w:val="none" w:sz="0" w:space="0" w:color="auto"/>
            <w:left w:val="none" w:sz="0" w:space="0" w:color="auto"/>
            <w:bottom w:val="none" w:sz="0" w:space="0" w:color="auto"/>
            <w:right w:val="none" w:sz="0" w:space="0" w:color="auto"/>
          </w:divBdr>
        </w:div>
        <w:div w:id="614404354">
          <w:marLeft w:val="0"/>
          <w:marRight w:val="0"/>
          <w:marTop w:val="0"/>
          <w:marBottom w:val="0"/>
          <w:divBdr>
            <w:top w:val="none" w:sz="0" w:space="0" w:color="auto"/>
            <w:left w:val="none" w:sz="0" w:space="0" w:color="auto"/>
            <w:bottom w:val="none" w:sz="0" w:space="0" w:color="auto"/>
            <w:right w:val="none" w:sz="0" w:space="0" w:color="auto"/>
          </w:divBdr>
        </w:div>
        <w:div w:id="873888561">
          <w:marLeft w:val="0"/>
          <w:marRight w:val="0"/>
          <w:marTop w:val="0"/>
          <w:marBottom w:val="0"/>
          <w:divBdr>
            <w:top w:val="none" w:sz="0" w:space="0" w:color="auto"/>
            <w:left w:val="none" w:sz="0" w:space="0" w:color="auto"/>
            <w:bottom w:val="none" w:sz="0" w:space="0" w:color="auto"/>
            <w:right w:val="none" w:sz="0" w:space="0" w:color="auto"/>
          </w:divBdr>
        </w:div>
        <w:div w:id="1209565117">
          <w:marLeft w:val="0"/>
          <w:marRight w:val="0"/>
          <w:marTop w:val="0"/>
          <w:marBottom w:val="0"/>
          <w:divBdr>
            <w:top w:val="none" w:sz="0" w:space="0" w:color="auto"/>
            <w:left w:val="none" w:sz="0" w:space="0" w:color="auto"/>
            <w:bottom w:val="none" w:sz="0" w:space="0" w:color="auto"/>
            <w:right w:val="none" w:sz="0" w:space="0" w:color="auto"/>
          </w:divBdr>
        </w:div>
        <w:div w:id="1479883165">
          <w:marLeft w:val="0"/>
          <w:marRight w:val="0"/>
          <w:marTop w:val="0"/>
          <w:marBottom w:val="0"/>
          <w:divBdr>
            <w:top w:val="none" w:sz="0" w:space="0" w:color="auto"/>
            <w:left w:val="none" w:sz="0" w:space="0" w:color="auto"/>
            <w:bottom w:val="none" w:sz="0" w:space="0" w:color="auto"/>
            <w:right w:val="none" w:sz="0" w:space="0" w:color="auto"/>
          </w:divBdr>
        </w:div>
        <w:div w:id="1509557890">
          <w:marLeft w:val="0"/>
          <w:marRight w:val="0"/>
          <w:marTop w:val="0"/>
          <w:marBottom w:val="0"/>
          <w:divBdr>
            <w:top w:val="none" w:sz="0" w:space="0" w:color="auto"/>
            <w:left w:val="none" w:sz="0" w:space="0" w:color="auto"/>
            <w:bottom w:val="none" w:sz="0" w:space="0" w:color="auto"/>
            <w:right w:val="none" w:sz="0" w:space="0" w:color="auto"/>
          </w:divBdr>
        </w:div>
        <w:div w:id="1541743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1408</Words>
  <Characters>8026</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指定管理者を募集する施設の概要</vt:lpstr>
      <vt:lpstr>１　指定管理者を募集する施設の概要</vt:lpstr>
    </vt:vector>
  </TitlesOfParts>
  <Company>香川県</Company>
  <LinksUpToDate>false</LinksUpToDate>
  <CharactersWithSpaces>9416</CharactersWithSpaces>
  <SharedDoc>false</SharedDoc>
  <HLinks>
    <vt:vector size="24" baseType="variant">
      <vt:variant>
        <vt:i4>196687</vt:i4>
      </vt:variant>
      <vt:variant>
        <vt:i4>9</vt:i4>
      </vt:variant>
      <vt:variant>
        <vt:i4>0</vt:i4>
      </vt:variant>
      <vt:variant>
        <vt:i4>5</vt:i4>
      </vt:variant>
      <vt:variant>
        <vt:lpwstr>http://www.pref.kagawa.jp/zeimu/zeikin/shinsei/index.htm</vt:lpwstr>
      </vt:variant>
      <vt:variant>
        <vt:lpwstr/>
      </vt:variant>
      <vt:variant>
        <vt:i4>6225986</vt:i4>
      </vt:variant>
      <vt:variant>
        <vt:i4>6</vt:i4>
      </vt:variant>
      <vt:variant>
        <vt:i4>0</vt:i4>
      </vt:variant>
      <vt:variant>
        <vt:i4>5</vt:i4>
      </vt:variant>
      <vt:variant>
        <vt:lpwstr>http://www.nta.go.jp/tetsuzuki/nofu-shomei/shomei/01.htm</vt:lpwstr>
      </vt:variant>
      <vt:variant>
        <vt:lpwstr/>
      </vt:variant>
      <vt:variant>
        <vt:i4>7733368</vt:i4>
      </vt:variant>
      <vt:variant>
        <vt:i4>3</vt:i4>
      </vt:variant>
      <vt:variant>
        <vt:i4>0</vt:i4>
      </vt:variant>
      <vt:variant>
        <vt:i4>5</vt:i4>
      </vt:variant>
      <vt:variant>
        <vt:lpwstr>http://www.pref.kagawa.lg.jp/suito/syousi/</vt:lpwstr>
      </vt:variant>
      <vt:variant>
        <vt:lpwstr/>
      </vt:variant>
      <vt:variant>
        <vt:i4>196687</vt:i4>
      </vt:variant>
      <vt:variant>
        <vt:i4>0</vt:i4>
      </vt:variant>
      <vt:variant>
        <vt:i4>0</vt:i4>
      </vt:variant>
      <vt:variant>
        <vt:i4>5</vt:i4>
      </vt:variant>
      <vt:variant>
        <vt:lpwstr>http://www.pref.kagawa.jp/zeimu/zeikin/shinsei/index.htm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指定管理者を募集する施設の概要</dc:title>
  <dc:subject/>
  <dc:creator>C02-1762</dc:creator>
  <cp:keywords/>
  <dc:description/>
  <cp:lastModifiedBy>原　尚子</cp:lastModifiedBy>
  <cp:revision>2</cp:revision>
  <cp:lastPrinted>2026-06-23T07:29:00Z</cp:lastPrinted>
  <dcterms:created xsi:type="dcterms:W3CDTF">2026-06-30T08:41:00Z</dcterms:created>
  <dcterms:modified xsi:type="dcterms:W3CDTF">2026-06-30T08:41:00Z</dcterms:modified>
</cp:coreProperties>
</file>